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6D7ACD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F72B2A">
        <w:rPr>
          <w:rFonts w:cs="Arial"/>
          <w:b/>
          <w:noProof/>
          <w:sz w:val="24"/>
        </w:rPr>
        <w:t>5</w:t>
      </w:r>
      <w:r w:rsidR="001D79AE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827CAE">
        <w:rPr>
          <w:rFonts w:cs="Arial"/>
          <w:b/>
          <w:noProof/>
          <w:sz w:val="24"/>
        </w:rPr>
        <w:t>0</w:t>
      </w:r>
      <w:r w:rsidR="00622787">
        <w:rPr>
          <w:rFonts w:cs="Arial"/>
          <w:b/>
          <w:noProof/>
          <w:sz w:val="24"/>
        </w:rPr>
        <w:t>4156</w:t>
      </w:r>
    </w:p>
    <w:p w14:paraId="00890AF0" w14:textId="110B162B" w:rsidR="00974A70" w:rsidRDefault="00F72B2A" w:rsidP="00974A70">
      <w:pPr>
        <w:pStyle w:val="CRCoverPage"/>
        <w:outlineLvl w:val="0"/>
        <w:rPr>
          <w:b/>
          <w:noProof/>
          <w:sz w:val="24"/>
        </w:rPr>
      </w:pPr>
      <w:proofErr w:type="spellStart"/>
      <w:r w:rsidRPr="00F72B2A">
        <w:rPr>
          <w:rFonts w:cs="Arial"/>
          <w:b/>
          <w:bCs/>
          <w:sz w:val="24"/>
        </w:rPr>
        <w:t>Elbonia</w:t>
      </w:r>
      <w:proofErr w:type="spellEnd"/>
      <w:r w:rsidRPr="00F72B2A">
        <w:rPr>
          <w:rFonts w:cs="Arial"/>
          <w:b/>
          <w:bCs/>
          <w:sz w:val="24"/>
        </w:rPr>
        <w:t xml:space="preserve">, </w:t>
      </w:r>
      <w:r w:rsidR="001D79AE">
        <w:rPr>
          <w:rFonts w:cs="Arial"/>
          <w:b/>
          <w:bCs/>
          <w:sz w:val="24"/>
        </w:rPr>
        <w:t>May</w:t>
      </w:r>
      <w:r w:rsidRPr="00F72B2A">
        <w:rPr>
          <w:rFonts w:cs="Arial"/>
          <w:b/>
          <w:bCs/>
          <w:sz w:val="24"/>
        </w:rPr>
        <w:t xml:space="preserve"> </w:t>
      </w:r>
      <w:r w:rsidR="001D79AE">
        <w:rPr>
          <w:rFonts w:cs="Arial"/>
          <w:b/>
          <w:bCs/>
          <w:sz w:val="24"/>
        </w:rPr>
        <w:t>1</w:t>
      </w:r>
      <w:r w:rsidRPr="00F72B2A">
        <w:rPr>
          <w:rFonts w:cs="Arial"/>
          <w:b/>
          <w:bCs/>
          <w:sz w:val="24"/>
        </w:rPr>
        <w:t>6-</w:t>
      </w:r>
      <w:r w:rsidR="001D79AE">
        <w:rPr>
          <w:rFonts w:cs="Arial"/>
          <w:b/>
          <w:bCs/>
          <w:sz w:val="24"/>
        </w:rPr>
        <w:t>20</w:t>
      </w:r>
      <w:r w:rsidRPr="00F72B2A">
        <w:rPr>
          <w:rFonts w:cs="Arial"/>
          <w:b/>
          <w:bCs/>
          <w:sz w:val="24"/>
        </w:rPr>
        <w:t>, 2022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803F74"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b/>
          <w:noProof/>
          <w:color w:val="3333FF"/>
        </w:rPr>
        <w:t>(revision of S2-220</w:t>
      </w:r>
      <w:r w:rsidR="001D79AE">
        <w:rPr>
          <w:b/>
          <w:noProof/>
          <w:color w:val="3333FF"/>
        </w:rPr>
        <w:t>2914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B4A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72B2A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ab/>
      </w:r>
    </w:p>
    <w:p w14:paraId="0F18C97F" w14:textId="6C6CBB9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86BC5">
        <w:rPr>
          <w:rFonts w:ascii="Arial" w:hAnsi="Arial" w:cs="Arial"/>
          <w:b/>
        </w:rPr>
        <w:t xml:space="preserve">KI #5, </w:t>
      </w:r>
      <w:r w:rsidR="00F72B2A" w:rsidRPr="00F63AD1">
        <w:rPr>
          <w:rFonts w:ascii="Arial" w:hAnsi="Arial" w:cs="Arial"/>
          <w:b/>
          <w:bCs/>
          <w:lang w:val="en-US"/>
        </w:rPr>
        <w:t>New Sol</w:t>
      </w:r>
      <w:r w:rsidR="007E5BFA" w:rsidRPr="007E5BFA">
        <w:rPr>
          <w:rFonts w:ascii="Arial" w:hAnsi="Arial" w:cs="Arial"/>
          <w:b/>
        </w:rPr>
        <w:t xml:space="preserve">: </w:t>
      </w:r>
      <w:r w:rsidR="00A25C8C">
        <w:rPr>
          <w:rFonts w:ascii="Arial" w:hAnsi="Arial" w:cs="Arial"/>
          <w:b/>
          <w:lang w:val="en-US"/>
        </w:rPr>
        <w:t xml:space="preserve">Support of network slices with </w:t>
      </w:r>
      <w:r w:rsidR="00A25C8C" w:rsidRPr="00A25C8C">
        <w:rPr>
          <w:rFonts w:ascii="Arial" w:hAnsi="Arial" w:cs="Arial"/>
          <w:b/>
          <w:lang w:val="en-US"/>
        </w:rPr>
        <w:t xml:space="preserve">TA </w:t>
      </w:r>
      <w:r w:rsidR="00A25C8C">
        <w:rPr>
          <w:rFonts w:ascii="Arial" w:hAnsi="Arial" w:cs="Arial"/>
          <w:b/>
          <w:lang w:val="en-US"/>
        </w:rPr>
        <w:t>granularity</w:t>
      </w:r>
      <w:r w:rsidR="00A25C8C" w:rsidRPr="00A25C8C">
        <w:rPr>
          <w:rFonts w:ascii="Arial" w:hAnsi="Arial" w:cs="Arial"/>
          <w:b/>
          <w:lang w:val="en-US"/>
        </w:rPr>
        <w:t xml:space="preserve"> within a RA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3D403B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8F691E">
        <w:rPr>
          <w:rFonts w:ascii="Arial" w:hAnsi="Arial" w:cs="Arial"/>
          <w:b/>
        </w:rPr>
        <w:t>14</w:t>
      </w:r>
    </w:p>
    <w:p w14:paraId="713A04D7" w14:textId="3789D4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5C8C" w:rsidRPr="0024205C">
        <w:rPr>
          <w:rFonts w:ascii="Arial" w:eastAsia="Malgun Gothic" w:hAnsi="Arial" w:cs="Arial"/>
          <w:b/>
        </w:rPr>
        <w:t>FS_e</w:t>
      </w:r>
      <w:r w:rsidR="00A25C8C">
        <w:rPr>
          <w:rFonts w:ascii="Arial" w:eastAsia="Malgun Gothic" w:hAnsi="Arial" w:cs="Arial"/>
          <w:b/>
        </w:rPr>
        <w:t>NS_Ph3</w:t>
      </w:r>
      <w:r w:rsidR="00A25C8C" w:rsidRPr="0024205C">
        <w:rPr>
          <w:rFonts w:ascii="Arial" w:eastAsia="Malgun Gothic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1FB9D4A" w:rsidR="0073440A" w:rsidRPr="00A25C8C" w:rsidRDefault="00D42197" w:rsidP="00A25C8C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25C8C" w:rsidRPr="00D5748C">
        <w:rPr>
          <w:rFonts w:ascii="Arial" w:hAnsi="Arial" w:cs="Arial"/>
          <w:i/>
        </w:rPr>
        <w:t>This contribution proposes a solution for Key Issue #</w:t>
      </w:r>
      <w:r w:rsidR="001D79AE">
        <w:rPr>
          <w:rFonts w:ascii="Arial" w:hAnsi="Arial" w:cs="Arial"/>
          <w:i/>
        </w:rPr>
        <w:t>5</w:t>
      </w:r>
      <w:r w:rsidR="00A25C8C" w:rsidRPr="00D5748C">
        <w:rPr>
          <w:rFonts w:ascii="Arial" w:hAnsi="Arial" w:cs="Arial"/>
          <w:i/>
        </w:rPr>
        <w:t xml:space="preserve"> – </w:t>
      </w:r>
      <w:r w:rsidR="00A25C8C" w:rsidRPr="00A25C8C">
        <w:rPr>
          <w:rFonts w:ascii="Arial" w:hAnsi="Arial" w:cs="Arial"/>
          <w:i/>
          <w:iCs/>
        </w:rPr>
        <w:t>Improved support of RAs including TAs supporting Rejected S-NSSAIs</w:t>
      </w:r>
      <w:r w:rsidR="00A25C8C" w:rsidRPr="00D5748C">
        <w:rPr>
          <w:rFonts w:ascii="Arial" w:hAnsi="Arial" w:cs="Arial"/>
          <w:i/>
          <w:iCs/>
        </w:rPr>
        <w:t xml:space="preserve"> in TR 23.700-4</w:t>
      </w:r>
      <w:r w:rsidR="00A25C8C">
        <w:rPr>
          <w:rFonts w:ascii="Arial" w:hAnsi="Arial" w:cs="Arial"/>
          <w:i/>
          <w:iCs/>
        </w:rPr>
        <w:t>1</w:t>
      </w:r>
      <w:r w:rsidR="00A25C8C" w:rsidRPr="00D5748C">
        <w:rPr>
          <w:rFonts w:ascii="Arial" w:hAnsi="Arial" w:cs="Arial"/>
          <w:i/>
          <w:iCs/>
        </w:rPr>
        <w:t>.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3C5F280C" w14:textId="4960BFBC" w:rsidR="00ED34A5" w:rsidRDefault="00F72B2A" w:rsidP="00ED34A5">
      <w:r>
        <w:t>Key Issue</w:t>
      </w:r>
      <w:r w:rsidR="001D79AE">
        <w:t>#5 was agreed in SA2#150e</w:t>
      </w:r>
      <w:r w:rsidR="008F691E">
        <w:t xml:space="preserve">: </w:t>
      </w:r>
      <w:r w:rsidR="008F691E" w:rsidRPr="008F691E">
        <w:t>Improved support of RAs including TAs supporting Rejected S-NSSAIs</w:t>
      </w:r>
      <w:r w:rsidR="00133B35">
        <w:t>:</w:t>
      </w:r>
    </w:p>
    <w:p w14:paraId="1C6AF78D" w14:textId="367B9B92" w:rsidR="00133B35" w:rsidRPr="00532B59" w:rsidRDefault="002E5D53" w:rsidP="00827CAE">
      <w:pPr>
        <w:rPr>
          <w:lang w:eastAsia="zh-CN"/>
        </w:rPr>
      </w:pPr>
      <w:r>
        <w:rPr>
          <w:lang w:eastAsia="zh-CN"/>
        </w:rPr>
        <w:t>"</w:t>
      </w:r>
      <w:bookmarkStart w:id="0" w:name="_Hlk99967880"/>
      <w:r w:rsidR="001D79AE" w:rsidRPr="001D79AE">
        <w:rPr>
          <w:lang w:eastAsia="zh-CN"/>
        </w:rPr>
        <w:t xml:space="preserve"> </w:t>
      </w:r>
      <w:r w:rsidR="001D79AE" w:rsidRPr="004A70B7">
        <w:rPr>
          <w:lang w:eastAsia="zh-CN"/>
        </w:rPr>
        <w:t>This key issue will study whether and how to allow the UE to initiate a registration for an S-NSSAI which was rejected for the RA when the UE enters a TA that is part of the RA and the TA supports this S-</w:t>
      </w:r>
      <w:proofErr w:type="gramStart"/>
      <w:r w:rsidR="001D79AE" w:rsidRPr="004A70B7">
        <w:rPr>
          <w:lang w:eastAsia="zh-CN"/>
        </w:rPr>
        <w:t>NSSAI.</w:t>
      </w:r>
      <w:bookmarkEnd w:id="0"/>
      <w:r w:rsidR="00827CAE" w:rsidRPr="00F25ED5">
        <w:rPr>
          <w:lang w:eastAsia="zh-CN"/>
        </w:rPr>
        <w:t>.</w:t>
      </w:r>
      <w:proofErr w:type="gramEnd"/>
      <w:r>
        <w:rPr>
          <w:lang w:eastAsia="zh-CN"/>
        </w:rPr>
        <w:t>"</w:t>
      </w:r>
    </w:p>
    <w:p w14:paraId="15F548E5" w14:textId="586A18EC" w:rsidR="00D866A2" w:rsidRPr="00D866A2" w:rsidRDefault="00ED34A5" w:rsidP="000A284C">
      <w:r>
        <w:rPr>
          <w:lang w:val="en-US"/>
        </w:rPr>
        <w:t xml:space="preserve">This </w:t>
      </w:r>
      <w:r w:rsidR="009D6C97">
        <w:rPr>
          <w:lang w:val="en-US"/>
        </w:rPr>
        <w:t xml:space="preserve">solution </w:t>
      </w:r>
      <w:r>
        <w:rPr>
          <w:lang w:val="en-US"/>
        </w:rPr>
        <w:t xml:space="preserve">proposes </w:t>
      </w:r>
      <w:r w:rsidR="00D866A2">
        <w:rPr>
          <w:lang w:val="en-US"/>
        </w:rPr>
        <w:t>for the UE to p</w:t>
      </w:r>
      <w:r w:rsidR="00D866A2" w:rsidRPr="00D866A2">
        <w:rPr>
          <w:lang w:val="en-US"/>
        </w:rPr>
        <w:t xml:space="preserve">erform </w:t>
      </w:r>
      <w:r w:rsidR="00D866A2" w:rsidRPr="00D866A2">
        <w:t>Mobility Registration Update</w:t>
      </w:r>
      <w:r w:rsidR="00D866A2" w:rsidRPr="00D866A2">
        <w:rPr>
          <w:lang w:val="en-US"/>
        </w:rPr>
        <w:t xml:space="preserve"> procedure at every TA change within the RA until the Requested NSSAI is allowed</w:t>
      </w:r>
      <w:r w:rsidR="00D866A2">
        <w:rPr>
          <w:lang w:eastAsia="x-none"/>
        </w:rPr>
        <w:t>.</w:t>
      </w:r>
      <w:r w:rsidR="00803F74">
        <w:rPr>
          <w:lang w:eastAsia="x-none"/>
        </w:rPr>
        <w:t xml:space="preserve"> </w:t>
      </w:r>
      <w:proofErr w:type="gramStart"/>
      <w:r w:rsidR="00803F74" w:rsidRPr="002E7378">
        <w:rPr>
          <w:lang w:val="en-US" w:eastAsia="x-none"/>
        </w:rPr>
        <w:t>In order to</w:t>
      </w:r>
      <w:proofErr w:type="gramEnd"/>
      <w:r w:rsidR="00803F74" w:rsidRPr="002E7378">
        <w:rPr>
          <w:lang w:val="en-US" w:eastAsia="x-none"/>
        </w:rPr>
        <w:t xml:space="preserve"> decrease the number of </w:t>
      </w:r>
      <w:r w:rsidR="00803F74" w:rsidRPr="002E7378">
        <w:rPr>
          <w:lang w:eastAsia="x-none"/>
        </w:rPr>
        <w:t xml:space="preserve">Mobility Registration Update requests at every TA change, the AMF, optionally, should also generate a </w:t>
      </w:r>
      <w:r w:rsidR="00803F74" w:rsidRPr="002E7378">
        <w:rPr>
          <w:lang w:val="en-US" w:eastAsia="x-none"/>
        </w:rPr>
        <w:t xml:space="preserve">Supported TAI list for each </w:t>
      </w:r>
      <w:r w:rsidR="00803F74" w:rsidRPr="002E7378">
        <w:t>Rejected NSSAI</w:t>
      </w:r>
      <w:r w:rsidR="00803F74">
        <w:t>(s)</w:t>
      </w:r>
      <w:r w:rsidR="00803F74" w:rsidRPr="002E7378">
        <w:t xml:space="preserve"> </w:t>
      </w:r>
      <w:r w:rsidR="00803F74" w:rsidRPr="002E7378">
        <w:rPr>
          <w:lang w:val="en-US" w:eastAsia="x-none"/>
        </w:rPr>
        <w:t>including the TAs where the Requested NSSAI</w:t>
      </w:r>
      <w:r w:rsidR="00803F74">
        <w:rPr>
          <w:lang w:val="en-US" w:eastAsia="x-none"/>
        </w:rPr>
        <w:t>(s)</w:t>
      </w:r>
      <w:r w:rsidR="00803F74" w:rsidRPr="002E7378">
        <w:rPr>
          <w:lang w:val="en-US" w:eastAsia="x-none"/>
        </w:rPr>
        <w:t xml:space="preserve"> is </w:t>
      </w:r>
      <w:r w:rsidR="00803F74">
        <w:rPr>
          <w:lang w:val="en-US" w:eastAsia="x-none"/>
        </w:rPr>
        <w:t xml:space="preserve">(are) </w:t>
      </w:r>
      <w:r w:rsidR="00803F74" w:rsidRPr="002E7378">
        <w:rPr>
          <w:lang w:val="en-US" w:eastAsia="x-none"/>
        </w:rPr>
        <w:t xml:space="preserve">supported within the RA, </w:t>
      </w:r>
      <w:r w:rsidR="00803F74" w:rsidRPr="002E7378">
        <w:t xml:space="preserve">and include such list </w:t>
      </w:r>
      <w:r w:rsidR="00803F74">
        <w:t xml:space="preserve">together with </w:t>
      </w:r>
      <w:r w:rsidR="00803F74" w:rsidRPr="002E7378">
        <w:t xml:space="preserve">the Rejected NSSAI(s) along with the </w:t>
      </w:r>
      <w:r w:rsidR="00803F74" w:rsidRPr="002E7378">
        <w:rPr>
          <w:lang w:val="en-US" w:eastAsia="x-none"/>
        </w:rPr>
        <w:t xml:space="preserve">new rejection cause value </w:t>
      </w:r>
      <w:r w:rsidR="00803F74">
        <w:rPr>
          <w:lang w:val="en-US" w:eastAsia="x-none"/>
        </w:rPr>
        <w:t>"</w:t>
      </w:r>
      <w:r w:rsidR="00803F74" w:rsidRPr="00BC45F5">
        <w:rPr>
          <w:lang w:val="en-US" w:eastAsia="x-none"/>
        </w:rPr>
        <w:t>S-NSSAI not available in the current tracking area</w:t>
      </w:r>
      <w:r w:rsidR="00803F74">
        <w:rPr>
          <w:lang w:val="en-US" w:eastAsia="x-none"/>
        </w:rPr>
        <w:t>"</w:t>
      </w:r>
      <w:r w:rsidR="00803F74">
        <w:t>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5294061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F72B2A">
        <w:t xml:space="preserve">TR </w:t>
      </w:r>
      <w:r w:rsidR="00B45034">
        <w:t>23.700-</w:t>
      </w:r>
      <w:r w:rsidR="008F691E">
        <w:t>41</w:t>
      </w:r>
      <w:r w:rsidR="00B45034">
        <w:t xml:space="preserve"> </w:t>
      </w:r>
      <w:r w:rsidR="00974A70" w:rsidRPr="00B45034">
        <w:t>as follows</w:t>
      </w:r>
      <w:r w:rsidR="00F72B2A">
        <w:t>: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66E6A5E" w14:textId="77777777" w:rsidR="008F691E" w:rsidRDefault="008F691E" w:rsidP="008F691E">
      <w:pPr>
        <w:pStyle w:val="Heading2"/>
        <w:rPr>
          <w:lang w:eastAsia="zh-CN"/>
        </w:rPr>
      </w:pPr>
      <w:bookmarkStart w:id="2" w:name="_Toc97057174"/>
      <w:bookmarkStart w:id="3" w:name="_Toc97266752"/>
      <w:bookmarkStart w:id="4" w:name="_Hlk92710421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2"/>
      <w:bookmarkEnd w:id="3"/>
    </w:p>
    <w:p w14:paraId="54F34A20" w14:textId="77777777" w:rsidR="008F691E" w:rsidRPr="00333F85" w:rsidRDefault="008F691E" w:rsidP="008F691E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1D79AE" w:rsidRPr="00333F85" w14:paraId="1F20B6AE" w14:textId="77777777" w:rsidTr="00932BEC">
        <w:trPr>
          <w:trHeight w:val="217"/>
        </w:trPr>
        <w:tc>
          <w:tcPr>
            <w:tcW w:w="5812" w:type="dxa"/>
            <w:vMerge w:val="restart"/>
            <w:shd w:val="clear" w:color="auto" w:fill="auto"/>
          </w:tcPr>
          <w:p w14:paraId="5A3D09B9" w14:textId="77777777" w:rsidR="001D79AE" w:rsidRPr="00333F85" w:rsidRDefault="001D79AE" w:rsidP="00932BEC">
            <w:pPr>
              <w:pStyle w:val="TAH"/>
            </w:pPr>
            <w:r w:rsidRPr="00333F85"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72AAD7AB" w14:textId="77777777" w:rsidR="001D79AE" w:rsidRPr="00333F85" w:rsidRDefault="001D79AE" w:rsidP="00932BEC">
            <w:pPr>
              <w:pStyle w:val="TAH"/>
            </w:pPr>
            <w:r w:rsidRPr="00333F85">
              <w:t>Key Issues</w:t>
            </w:r>
          </w:p>
        </w:tc>
      </w:tr>
      <w:tr w:rsidR="001D79AE" w:rsidRPr="00333F85" w14:paraId="25F8AB61" w14:textId="77777777" w:rsidTr="00932BEC">
        <w:trPr>
          <w:trHeight w:val="217"/>
        </w:trPr>
        <w:tc>
          <w:tcPr>
            <w:tcW w:w="5812" w:type="dxa"/>
            <w:vMerge/>
            <w:shd w:val="clear" w:color="auto" w:fill="auto"/>
          </w:tcPr>
          <w:p w14:paraId="450CF8EB" w14:textId="77777777" w:rsidR="001D79AE" w:rsidRPr="00333F85" w:rsidRDefault="001D79AE" w:rsidP="00932BEC">
            <w:pPr>
              <w:pStyle w:val="TAH"/>
            </w:pPr>
          </w:p>
        </w:tc>
        <w:tc>
          <w:tcPr>
            <w:tcW w:w="614" w:type="dxa"/>
            <w:shd w:val="clear" w:color="auto" w:fill="auto"/>
          </w:tcPr>
          <w:p w14:paraId="1DB622B2" w14:textId="77777777" w:rsidR="001D79AE" w:rsidRPr="001D79AE" w:rsidRDefault="001D79AE" w:rsidP="00932BEC">
            <w:pPr>
              <w:pStyle w:val="TAH"/>
              <w:rPr>
                <w:lang w:eastAsia="ko-KR"/>
              </w:rPr>
            </w:pPr>
            <w:r w:rsidRPr="001D79AE">
              <w:rPr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6F5DB98A" w14:textId="77777777" w:rsidR="001D79AE" w:rsidRPr="00333F85" w:rsidRDefault="001D79AE" w:rsidP="00932BEC">
            <w:pPr>
              <w:pStyle w:val="TAH"/>
            </w:pPr>
            <w:r w:rsidRPr="001D79AE">
              <w:rPr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79A3C9C8" w14:textId="77777777" w:rsidR="001D79AE" w:rsidRPr="00333F85" w:rsidRDefault="001D79AE" w:rsidP="00932BEC">
            <w:pPr>
              <w:pStyle w:val="TAH"/>
            </w:pPr>
            <w:r w:rsidRPr="001D79AE">
              <w:rPr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1B80F82B" w14:textId="77777777" w:rsidR="001D79AE" w:rsidRPr="00333F85" w:rsidRDefault="001D79AE" w:rsidP="00932BEC">
            <w:pPr>
              <w:pStyle w:val="TAH"/>
            </w:pPr>
            <w:r w:rsidRPr="001D79AE">
              <w:rPr>
                <w:lang w:eastAsia="ko-KR"/>
              </w:rPr>
              <w:t>KI#4</w:t>
            </w:r>
          </w:p>
        </w:tc>
        <w:tc>
          <w:tcPr>
            <w:tcW w:w="614" w:type="dxa"/>
          </w:tcPr>
          <w:p w14:paraId="3DBD3C7F" w14:textId="77777777" w:rsidR="001D79AE" w:rsidRPr="001D79AE" w:rsidRDefault="001D79AE" w:rsidP="00932BEC">
            <w:pPr>
              <w:pStyle w:val="TAH"/>
              <w:rPr>
                <w:lang w:eastAsia="ko-KR"/>
              </w:rPr>
            </w:pPr>
            <w:r w:rsidRPr="001D79AE">
              <w:rPr>
                <w:lang w:eastAsia="ko-KR"/>
              </w:rPr>
              <w:t>KI#5</w:t>
            </w:r>
          </w:p>
        </w:tc>
        <w:tc>
          <w:tcPr>
            <w:tcW w:w="614" w:type="dxa"/>
          </w:tcPr>
          <w:p w14:paraId="1FC6BACA" w14:textId="77777777" w:rsidR="001D79AE" w:rsidRPr="001D79AE" w:rsidRDefault="001D79AE" w:rsidP="00932BEC">
            <w:pPr>
              <w:pStyle w:val="TAH"/>
              <w:rPr>
                <w:lang w:eastAsia="ko-KR"/>
              </w:rPr>
            </w:pPr>
            <w:r w:rsidRPr="001D79AE">
              <w:rPr>
                <w:lang w:eastAsia="ko-KR"/>
              </w:rPr>
              <w:t>KI#6</w:t>
            </w:r>
          </w:p>
        </w:tc>
      </w:tr>
      <w:tr w:rsidR="001D79AE" w:rsidRPr="00333F85" w14:paraId="49BEFBC7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4FD37377" w14:textId="77777777" w:rsidR="001D79AE" w:rsidRPr="00333F85" w:rsidRDefault="001D79AE" w:rsidP="00932BEC">
            <w:pPr>
              <w:pStyle w:val="TAL"/>
            </w:pPr>
            <w:bookmarkStart w:id="5" w:name="MCCQCTEMPBM_00000029"/>
            <w:r w:rsidRPr="00A06DA8">
              <w:t>Solution #</w:t>
            </w:r>
            <w:r>
              <w:t>1</w:t>
            </w:r>
            <w:r w:rsidRPr="00A06DA8">
              <w:t>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7E018427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B37C9E6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6494E9A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5593FD1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4BF1EE8C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1B593E7D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4F12C475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3ECDEE3D" w14:textId="77777777" w:rsidR="001D79AE" w:rsidRPr="00333F85" w:rsidRDefault="001D79AE" w:rsidP="00932BEC">
            <w:pPr>
              <w:pStyle w:val="TAL"/>
            </w:pPr>
            <w:bookmarkStart w:id="6" w:name="MCCQCTEMPBM_00000030"/>
            <w:bookmarkEnd w:id="5"/>
            <w:r w:rsidRPr="00A06DA8">
              <w:t xml:space="preserve">Solution </w:t>
            </w:r>
            <w:r>
              <w:t>#2</w:t>
            </w:r>
            <w:r w:rsidRPr="00A06DA8">
              <w:t>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7D39780B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0BF2EB1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16EF6F8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9056A8C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5FD5709F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1A4E7608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796DB828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1E079525" w14:textId="77777777" w:rsidR="001D79AE" w:rsidRPr="00333F85" w:rsidRDefault="001D79AE" w:rsidP="00932BEC">
            <w:pPr>
              <w:pStyle w:val="TAL"/>
            </w:pPr>
            <w:bookmarkStart w:id="7" w:name="MCCQCTEMPBM_00000031"/>
            <w:bookmarkEnd w:id="6"/>
            <w:r w:rsidRPr="00A06DA8">
              <w:t xml:space="preserve">Solution </w:t>
            </w:r>
            <w:r>
              <w:t>#3:</w:t>
            </w:r>
            <w:r w:rsidRPr="00A06DA8">
              <w:t xml:space="preserve">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23F181B6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309F1B9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F8AE813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EF5FEA3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3E36ACF9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5296ACBD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4259306E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013ECD26" w14:textId="77777777" w:rsidR="001D79AE" w:rsidRPr="00333F85" w:rsidRDefault="001D79AE" w:rsidP="00932BEC">
            <w:pPr>
              <w:pStyle w:val="TAL"/>
            </w:pPr>
            <w:bookmarkStart w:id="8" w:name="MCCQCTEMPBM_00000032"/>
            <w:bookmarkEnd w:id="7"/>
            <w:r w:rsidRPr="005D475B">
              <w:t>Solution #</w:t>
            </w:r>
            <w:r>
              <w:t>4</w:t>
            </w:r>
            <w:r w:rsidRPr="005D475B">
              <w:t>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6150CC98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3C5E059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93CA8AD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71FAF83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159D3D69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4C49B2B2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4C8B37C1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72A3B6A9" w14:textId="77777777" w:rsidR="001D79AE" w:rsidRPr="00333F85" w:rsidRDefault="001D79AE" w:rsidP="00932BEC">
            <w:pPr>
              <w:pStyle w:val="TAL"/>
            </w:pPr>
            <w:bookmarkStart w:id="9" w:name="MCCQCTEMPBM_00000033"/>
            <w:bookmarkEnd w:id="8"/>
            <w:r w:rsidRPr="008E1B18">
              <w:t>Solution #</w:t>
            </w:r>
            <w:r>
              <w:t>5</w:t>
            </w:r>
            <w:r w:rsidRPr="008E1B18">
              <w:t>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0DA37546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2D6A5EB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FA7F7A6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39D45586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21E1D4B1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6FA94A10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7971688B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13E6CF57" w14:textId="77777777" w:rsidR="001D79AE" w:rsidRPr="008E1B18" w:rsidRDefault="001D79AE" w:rsidP="00932BEC">
            <w:pPr>
              <w:pStyle w:val="TAL"/>
            </w:pPr>
            <w:r w:rsidRPr="008E1B18">
              <w:t>Solution #</w:t>
            </w:r>
            <w:r>
              <w:t>6</w:t>
            </w:r>
            <w:r w:rsidRPr="008E1B18">
              <w:t xml:space="preserve">: Extended </w:t>
            </w:r>
            <w:proofErr w:type="spellStart"/>
            <w:r w:rsidRPr="008E1B18">
              <w:t>SoR</w:t>
            </w:r>
            <w:proofErr w:type="spellEnd"/>
            <w:r w:rsidRPr="008E1B18">
              <w:t xml:space="preserve">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18AD097C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1519B76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2C5C74B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87B88C0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2639F502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18791D9A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188E8340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0EC4A744" w14:textId="77777777" w:rsidR="001D79AE" w:rsidRPr="008E1B18" w:rsidRDefault="001D79AE" w:rsidP="00932BEC">
            <w:pPr>
              <w:pStyle w:val="TAL"/>
            </w:pPr>
            <w:r w:rsidRPr="00894042">
              <w:t>Solution #</w:t>
            </w:r>
            <w:r>
              <w:t>7</w:t>
            </w:r>
            <w:r w:rsidRPr="00894042">
              <w:t>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29519E77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3B390F00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7014FB0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85AE0DD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41715487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33C49B81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3167CE68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2E4DEA7E" w14:textId="77777777" w:rsidR="001D79AE" w:rsidRPr="00894042" w:rsidRDefault="001D79AE" w:rsidP="00932BEC">
            <w:pPr>
              <w:pStyle w:val="TAL"/>
            </w:pPr>
            <w:r w:rsidRPr="00545098">
              <w:t>Solution #</w:t>
            </w:r>
            <w:r>
              <w:t>8</w:t>
            </w:r>
            <w:r w:rsidRPr="00545098">
              <w:t>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7E29BF1C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2957F1F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C3A9C1B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F839B76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06EFEE0A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3D8BA5E3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3F6771E3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7666368F" w14:textId="77777777" w:rsidR="001D79AE" w:rsidRPr="00894042" w:rsidRDefault="001D79AE" w:rsidP="00932BEC">
            <w:pPr>
              <w:pStyle w:val="TAL"/>
            </w:pPr>
            <w:r w:rsidRPr="00EA2EAE">
              <w:t>Solution #</w:t>
            </w:r>
            <w:r>
              <w:t>9</w:t>
            </w:r>
            <w:r w:rsidRPr="00EA2EAE">
              <w:t xml:space="preserve">: </w:t>
            </w:r>
            <w:r>
              <w:t>S</w:t>
            </w:r>
            <w:r w:rsidRPr="00EA2EAE">
              <w:t xml:space="preserve">upport of a Network Slice with an </w:t>
            </w:r>
            <w:proofErr w:type="spellStart"/>
            <w:r w:rsidRPr="00EA2EAE">
              <w:t>AoS</w:t>
            </w:r>
            <w:proofErr w:type="spellEnd"/>
            <w:r w:rsidRPr="00EA2EAE">
              <w:t xml:space="preserve">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4A47F06E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4DF75C4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BB5B6D2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5336F3B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713EF536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1751FD19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4D8CC404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7E88E814" w14:textId="77777777" w:rsidR="001D79AE" w:rsidRPr="00894042" w:rsidRDefault="001D79AE" w:rsidP="00932BEC">
            <w:pPr>
              <w:pStyle w:val="TAL"/>
            </w:pPr>
            <w:r w:rsidRPr="002E0E00">
              <w:t>Solution #</w:t>
            </w:r>
            <w:r>
              <w:t>10:</w:t>
            </w:r>
            <w:r w:rsidRPr="002E0E00">
              <w:t xml:space="preserve"> </w:t>
            </w:r>
            <w:r>
              <w:t>A</w:t>
            </w:r>
            <w:r w:rsidRPr="002E0E00">
              <w:t>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653C4691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46C19E4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22A2B46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6CB0867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260E2771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080BF398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55C17078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2C48B754" w14:textId="77777777" w:rsidR="001D79AE" w:rsidRPr="00894042" w:rsidRDefault="001D79AE" w:rsidP="00932BEC">
            <w:pPr>
              <w:pStyle w:val="TAL"/>
            </w:pPr>
            <w:r w:rsidRPr="00C73A96">
              <w:t>Solution #</w:t>
            </w:r>
            <w:r>
              <w:t>11</w:t>
            </w:r>
            <w:r w:rsidRPr="00C73A96">
              <w:t>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7CADDE3D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3533CA5D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EE72389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44AF8C4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</w:p>
        </w:tc>
        <w:tc>
          <w:tcPr>
            <w:tcW w:w="614" w:type="dxa"/>
          </w:tcPr>
          <w:p w14:paraId="6B36414E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</w:tcPr>
          <w:p w14:paraId="1B743FD4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</w:p>
        </w:tc>
      </w:tr>
      <w:tr w:rsidR="001D79AE" w:rsidRPr="00333F85" w14:paraId="00A738F8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79049E3B" w14:textId="77777777" w:rsidR="001D79AE" w:rsidRPr="00894042" w:rsidRDefault="001D79AE" w:rsidP="00932BEC">
            <w:pPr>
              <w:pStyle w:val="TAL"/>
            </w:pPr>
            <w:r w:rsidRPr="0081653B">
              <w:t>Solution #</w:t>
            </w:r>
            <w:r>
              <w:t>12</w:t>
            </w:r>
            <w:r w:rsidRPr="0081653B">
              <w:t>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41373A31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EC02DE8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DAE21C2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C51C85A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</w:tcPr>
          <w:p w14:paraId="387FD300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</w:p>
        </w:tc>
        <w:tc>
          <w:tcPr>
            <w:tcW w:w="614" w:type="dxa"/>
          </w:tcPr>
          <w:p w14:paraId="1ACE8A95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</w:p>
        </w:tc>
      </w:tr>
      <w:tr w:rsidR="001D79AE" w:rsidRPr="00333F85" w14:paraId="4107CE5C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2A413678" w14:textId="77777777" w:rsidR="001D79AE" w:rsidRPr="00894042" w:rsidRDefault="001D79AE" w:rsidP="00932BEC">
            <w:pPr>
              <w:pStyle w:val="TAL"/>
            </w:pPr>
            <w:r w:rsidRPr="00A837AE">
              <w:t>Solution #</w:t>
            </w:r>
            <w:r>
              <w:t>13</w:t>
            </w:r>
            <w:r w:rsidRPr="00A837AE">
              <w:t>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22D3722A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4CF68B3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3F05609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6215F89" w14:textId="77777777" w:rsidR="001D79AE" w:rsidRPr="00A837AE" w:rsidRDefault="001D79AE" w:rsidP="00932BEC">
            <w:pPr>
              <w:pStyle w:val="TAC"/>
            </w:pPr>
            <w:r>
              <w:t>X</w:t>
            </w:r>
          </w:p>
        </w:tc>
        <w:tc>
          <w:tcPr>
            <w:tcW w:w="614" w:type="dxa"/>
          </w:tcPr>
          <w:p w14:paraId="795AFF34" w14:textId="77777777" w:rsidR="001D79AE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32FD7896" w14:textId="77777777" w:rsidR="001D79AE" w:rsidRDefault="001D79AE" w:rsidP="00932BEC">
            <w:pPr>
              <w:pStyle w:val="TAC"/>
            </w:pPr>
          </w:p>
        </w:tc>
      </w:tr>
      <w:tr w:rsidR="001D79AE" w:rsidRPr="00333F85" w14:paraId="6A261EB1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63847E47" w14:textId="77777777" w:rsidR="001D79AE" w:rsidRPr="00894042" w:rsidRDefault="001D79AE" w:rsidP="00932BEC">
            <w:pPr>
              <w:pStyle w:val="TAL"/>
            </w:pPr>
            <w:r w:rsidRPr="0046304C">
              <w:t>Solution #</w:t>
            </w:r>
            <w:r>
              <w:t>14</w:t>
            </w:r>
            <w:r w:rsidRPr="0046304C">
              <w:t>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6CED6858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AC8F027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39B1EF7F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A3DA131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  <w:r w:rsidRPr="001D79AE">
              <w:rPr>
                <w:lang w:eastAsia="ko-KR"/>
              </w:rPr>
              <w:t>X</w:t>
            </w:r>
          </w:p>
        </w:tc>
        <w:tc>
          <w:tcPr>
            <w:tcW w:w="614" w:type="dxa"/>
          </w:tcPr>
          <w:p w14:paraId="295DCEA3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</w:p>
        </w:tc>
        <w:tc>
          <w:tcPr>
            <w:tcW w:w="614" w:type="dxa"/>
          </w:tcPr>
          <w:p w14:paraId="0ECD042E" w14:textId="77777777" w:rsidR="001D79AE" w:rsidRPr="001D79AE" w:rsidRDefault="001D79AE" w:rsidP="00932BEC">
            <w:pPr>
              <w:pStyle w:val="TAC"/>
              <w:rPr>
                <w:lang w:eastAsia="ko-KR"/>
              </w:rPr>
            </w:pPr>
          </w:p>
        </w:tc>
      </w:tr>
      <w:tr w:rsidR="001D79AE" w:rsidRPr="00333F85" w14:paraId="5892A6AD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53745F2A" w14:textId="31166B42" w:rsidR="001D79AE" w:rsidRPr="00894042" w:rsidRDefault="001D79AE" w:rsidP="00932BEC">
            <w:pPr>
              <w:pStyle w:val="TAL"/>
            </w:pPr>
            <w:ins w:id="10" w:author="Krisztian Kiss, Apple" w:date="2022-03-26T19:09:00Z">
              <w:r w:rsidRPr="00F464F6">
                <w:rPr>
                  <w:lang w:val="en-US"/>
                </w:rPr>
                <w:t>Solution</w:t>
              </w:r>
              <w:r w:rsidRPr="00F464F6">
                <w:rPr>
                  <w:rFonts w:hint="eastAsia"/>
                  <w:lang w:val="en-US" w:eastAsia="zh-CN"/>
                </w:rPr>
                <w:t xml:space="preserve"> #</w:t>
              </w:r>
              <w:r w:rsidRPr="00F464F6">
                <w:rPr>
                  <w:lang w:val="en-US" w:eastAsia="zh-CN"/>
                </w:rPr>
                <w:t>X</w:t>
              </w:r>
              <w:r w:rsidRPr="00F464F6">
                <w:rPr>
                  <w:lang w:val="en-US"/>
                </w:rPr>
                <w:t>:</w:t>
              </w:r>
              <w:r w:rsidRPr="00A25C8C">
                <w:rPr>
                  <w:bCs/>
                  <w:lang w:val="en-US"/>
                </w:rPr>
                <w:t xml:space="preserve"> Support of network slices with TA granularity within a RA</w:t>
              </w:r>
            </w:ins>
          </w:p>
        </w:tc>
        <w:tc>
          <w:tcPr>
            <w:tcW w:w="614" w:type="dxa"/>
            <w:shd w:val="clear" w:color="auto" w:fill="auto"/>
          </w:tcPr>
          <w:p w14:paraId="3273B98E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CA25AA0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B7B5E08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6D30B55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49669F15" w14:textId="525EF663" w:rsidR="001D79AE" w:rsidRPr="00333F85" w:rsidRDefault="001D79AE" w:rsidP="00932BEC">
            <w:pPr>
              <w:pStyle w:val="TAC"/>
            </w:pPr>
            <w:ins w:id="11" w:author="Krisztian Kiss rev, Apple" w:date="2022-05-04T20:27:00Z">
              <w:r>
                <w:t>X</w:t>
              </w:r>
            </w:ins>
          </w:p>
        </w:tc>
        <w:tc>
          <w:tcPr>
            <w:tcW w:w="614" w:type="dxa"/>
          </w:tcPr>
          <w:p w14:paraId="00F1D55B" w14:textId="77777777" w:rsidR="001D79AE" w:rsidRPr="00333F85" w:rsidRDefault="001D79AE" w:rsidP="00932BEC">
            <w:pPr>
              <w:pStyle w:val="TAC"/>
            </w:pPr>
          </w:p>
        </w:tc>
      </w:tr>
      <w:tr w:rsidR="001D79AE" w:rsidRPr="00333F85" w14:paraId="7BDFB8A5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0D11118B" w14:textId="77777777" w:rsidR="001D79AE" w:rsidRPr="00894042" w:rsidRDefault="001D79AE" w:rsidP="00932BEC">
            <w:pPr>
              <w:pStyle w:val="TAL"/>
            </w:pPr>
          </w:p>
        </w:tc>
        <w:tc>
          <w:tcPr>
            <w:tcW w:w="614" w:type="dxa"/>
            <w:shd w:val="clear" w:color="auto" w:fill="auto"/>
          </w:tcPr>
          <w:p w14:paraId="62DAC681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DFE27DD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A4C43CC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AD19BFC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5659F933" w14:textId="77777777" w:rsidR="001D79AE" w:rsidRPr="00333F85" w:rsidRDefault="001D79AE" w:rsidP="00932BEC">
            <w:pPr>
              <w:pStyle w:val="TAC"/>
            </w:pPr>
          </w:p>
        </w:tc>
        <w:tc>
          <w:tcPr>
            <w:tcW w:w="614" w:type="dxa"/>
          </w:tcPr>
          <w:p w14:paraId="54B9EDAC" w14:textId="77777777" w:rsidR="001D79AE" w:rsidRPr="00333F85" w:rsidRDefault="001D79AE" w:rsidP="00932BEC">
            <w:pPr>
              <w:pStyle w:val="TAC"/>
            </w:pPr>
          </w:p>
        </w:tc>
      </w:tr>
      <w:bookmarkEnd w:id="9"/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08532EB5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C9AB1EE" w14:textId="77777777" w:rsidR="008F6866" w:rsidRPr="00F464F6" w:rsidRDefault="008F6866" w:rsidP="008F6866">
      <w:pPr>
        <w:pStyle w:val="Heading2"/>
        <w:rPr>
          <w:ins w:id="12" w:author="Krisztian Kiss, Apple" w:date="2022-03-26T19:09:00Z"/>
          <w:lang w:val="en-US"/>
        </w:rPr>
      </w:pPr>
      <w:bookmarkStart w:id="13" w:name="_Toc500949097"/>
      <w:bookmarkStart w:id="14" w:name="_Toc22214908"/>
      <w:bookmarkStart w:id="15" w:name="_Toc23254041"/>
      <w:bookmarkEnd w:id="1"/>
      <w:bookmarkEnd w:id="4"/>
      <w:ins w:id="16" w:author="Krisztian Kiss, Apple" w:date="2022-03-26T19:09:00Z">
        <w:r w:rsidRPr="00F464F6">
          <w:rPr>
            <w:lang w:val="en-US" w:eastAsia="zh-CN"/>
          </w:rPr>
          <w:t>6.</w:t>
        </w:r>
        <w:r w:rsidRPr="00F464F6">
          <w:rPr>
            <w:rFonts w:hint="eastAsia"/>
            <w:lang w:val="en-US" w:eastAsia="zh-CN"/>
          </w:rPr>
          <w:t>X</w:t>
        </w:r>
        <w:r w:rsidRPr="00F464F6">
          <w:rPr>
            <w:rFonts w:hint="eastAsia"/>
            <w:lang w:val="en-US" w:eastAsia="ko-KR"/>
          </w:rPr>
          <w:tab/>
        </w:r>
        <w:r w:rsidRPr="00F464F6">
          <w:rPr>
            <w:lang w:val="en-US"/>
          </w:rPr>
          <w:t>Solution</w:t>
        </w:r>
        <w:r w:rsidRPr="00F464F6">
          <w:rPr>
            <w:rFonts w:hint="eastAsia"/>
            <w:lang w:val="en-US" w:eastAsia="zh-CN"/>
          </w:rPr>
          <w:t xml:space="preserve"> #</w:t>
        </w:r>
        <w:r w:rsidRPr="00F464F6">
          <w:rPr>
            <w:lang w:val="en-US" w:eastAsia="zh-CN"/>
          </w:rPr>
          <w:t>X</w:t>
        </w:r>
        <w:r w:rsidRPr="00F464F6">
          <w:rPr>
            <w:lang w:val="en-US"/>
          </w:rPr>
          <w:t>:</w:t>
        </w:r>
        <w:r w:rsidRPr="00A25C8C">
          <w:rPr>
            <w:bCs/>
            <w:lang w:val="en-US"/>
          </w:rPr>
          <w:t xml:space="preserve"> </w:t>
        </w:r>
        <w:bookmarkEnd w:id="13"/>
        <w:bookmarkEnd w:id="14"/>
        <w:bookmarkEnd w:id="15"/>
        <w:r w:rsidRPr="00A25C8C">
          <w:rPr>
            <w:bCs/>
            <w:lang w:val="en-US"/>
          </w:rPr>
          <w:t>Support of network slices with TA granularity within a RA</w:t>
        </w:r>
      </w:ins>
    </w:p>
    <w:p w14:paraId="05A8DE0B" w14:textId="77777777" w:rsidR="008F6866" w:rsidRDefault="008F6866" w:rsidP="008F6866">
      <w:pPr>
        <w:pStyle w:val="Heading3"/>
        <w:rPr>
          <w:ins w:id="17" w:author="Krisztian Kiss, Apple" w:date="2022-03-26T19:09:00Z"/>
          <w:lang w:val="fr-FR"/>
        </w:rPr>
      </w:pPr>
      <w:bookmarkStart w:id="18" w:name="_Toc500949099"/>
      <w:bookmarkStart w:id="19" w:name="_Toc22214909"/>
      <w:bookmarkStart w:id="20" w:name="_Toc23254042"/>
      <w:ins w:id="21" w:author="Krisztian Kiss, Apple" w:date="2022-03-26T19:09:00Z">
        <w:r w:rsidRPr="00E80FBF">
          <w:rPr>
            <w:lang w:val="fr-FR"/>
          </w:rPr>
          <w:t>6.</w:t>
        </w:r>
        <w:r w:rsidRPr="00E80FBF">
          <w:rPr>
            <w:rFonts w:hint="eastAsia"/>
            <w:lang w:val="fr-FR"/>
          </w:rPr>
          <w:t>X</w:t>
        </w:r>
        <w:r w:rsidRPr="00E80FBF">
          <w:rPr>
            <w:lang w:val="fr-FR"/>
          </w:rPr>
          <w:t>.1</w:t>
        </w:r>
        <w:r w:rsidRPr="00E80FBF">
          <w:rPr>
            <w:rFonts w:hint="eastAsia"/>
            <w:lang w:val="fr-FR"/>
          </w:rPr>
          <w:tab/>
        </w:r>
        <w:bookmarkEnd w:id="18"/>
        <w:bookmarkEnd w:id="19"/>
        <w:bookmarkEnd w:id="20"/>
        <w:r w:rsidRPr="00333F85">
          <w:t xml:space="preserve">Functional </w:t>
        </w:r>
        <w:r>
          <w:rPr>
            <w:rFonts w:hint="eastAsia"/>
          </w:rPr>
          <w:t>Description</w:t>
        </w:r>
      </w:ins>
    </w:p>
    <w:p w14:paraId="3A5AF2BC" w14:textId="77777777" w:rsidR="008F6866" w:rsidRDefault="008F6866" w:rsidP="008F6866">
      <w:pPr>
        <w:rPr>
          <w:ins w:id="22" w:author="Krisztian Kiss, Apple" w:date="2022-03-26T19:09:00Z"/>
        </w:rPr>
      </w:pPr>
      <w:bookmarkStart w:id="23" w:name="_Toc500949101"/>
      <w:bookmarkStart w:id="24" w:name="_Toc22214910"/>
      <w:ins w:id="25" w:author="Krisztian Kiss, Apple" w:date="2022-03-26T19:09:00Z">
        <w:r>
          <w:t>I</w:t>
        </w:r>
        <w:r w:rsidRPr="00133B35">
          <w:t>f the Requested NSSAI contains S-NSSAI</w:t>
        </w:r>
        <w:r>
          <w:t>(</w:t>
        </w:r>
        <w:r w:rsidRPr="00133B35">
          <w:t>s</w:t>
        </w:r>
        <w:r>
          <w:t>)</w:t>
        </w:r>
        <w:r w:rsidRPr="00133B35">
          <w:t xml:space="preserve"> that is </w:t>
        </w:r>
        <w:r>
          <w:t xml:space="preserve">(are) </w:t>
        </w:r>
        <w:r w:rsidRPr="00133B35">
          <w:t>available only in some specific TA(s)</w:t>
        </w:r>
        <w:r>
          <w:t xml:space="preserve">, the UE should be allowed to request the rejected </w:t>
        </w:r>
        <w:r w:rsidRPr="00133B35">
          <w:t>S-NSSAI</w:t>
        </w:r>
        <w:r>
          <w:t>(</w:t>
        </w:r>
        <w:r w:rsidRPr="00133B35">
          <w:t>s</w:t>
        </w:r>
        <w:r>
          <w:t xml:space="preserve">) again once it moves to a new TA within the RA. </w:t>
        </w:r>
      </w:ins>
    </w:p>
    <w:p w14:paraId="4E1EEC9D" w14:textId="77777777" w:rsidR="008F6866" w:rsidRDefault="008F6866" w:rsidP="008F6866">
      <w:pPr>
        <w:rPr>
          <w:ins w:id="26" w:author="Krisztian Kiss, Apple" w:date="2022-03-26T19:09:00Z"/>
          <w:lang w:val="en-US" w:eastAsia="x-none"/>
        </w:rPr>
      </w:pPr>
      <w:proofErr w:type="gramStart"/>
      <w:ins w:id="27" w:author="Krisztian Kiss, Apple" w:date="2022-03-26T19:09:00Z">
        <w:r>
          <w:t>In order to</w:t>
        </w:r>
        <w:proofErr w:type="gramEnd"/>
        <w:r>
          <w:t xml:space="preserve"> achieve this, the </w:t>
        </w:r>
        <w:r>
          <w:rPr>
            <w:lang w:val="en-US" w:eastAsia="x-none"/>
          </w:rPr>
          <w:t>AMF</w:t>
        </w:r>
        <w:r w:rsidRPr="00BC45F5">
          <w:rPr>
            <w:lang w:val="en-US" w:eastAsia="x-none"/>
          </w:rPr>
          <w:t xml:space="preserve"> includes a </w:t>
        </w:r>
        <w:r>
          <w:rPr>
            <w:lang w:val="en-US" w:eastAsia="x-none"/>
          </w:rPr>
          <w:t xml:space="preserve">new </w:t>
        </w:r>
        <w:r w:rsidRPr="00BC45F5">
          <w:rPr>
            <w:lang w:val="en-US" w:eastAsia="x-none"/>
          </w:rPr>
          <w:t xml:space="preserve">rejection cause </w:t>
        </w:r>
        <w:r>
          <w:rPr>
            <w:lang w:val="en-US" w:eastAsia="x-none"/>
          </w:rPr>
          <w:t xml:space="preserve">value </w:t>
        </w:r>
        <w:r w:rsidRPr="00BC45F5">
          <w:rPr>
            <w:lang w:val="en-US" w:eastAsia="x-none"/>
          </w:rPr>
          <w:t xml:space="preserve">for </w:t>
        </w:r>
        <w:r>
          <w:t>the list of Rejected S-NSSAIs</w:t>
        </w:r>
        <w:r>
          <w:rPr>
            <w:lang w:val="en-US" w:eastAsia="x-none"/>
          </w:rPr>
          <w:t xml:space="preserve"> that are rejected due to not being available in the current TA. The new rejection cause value is defined as the following:</w:t>
        </w:r>
      </w:ins>
    </w:p>
    <w:p w14:paraId="13682678" w14:textId="77777777" w:rsidR="008F6866" w:rsidRDefault="008F6866" w:rsidP="008F6866">
      <w:pPr>
        <w:rPr>
          <w:ins w:id="28" w:author="Krisztian Kiss, Apple" w:date="2022-03-26T19:09:00Z"/>
        </w:rPr>
      </w:pPr>
      <w:ins w:id="29" w:author="Krisztian Kiss, Apple" w:date="2022-03-26T19:09:00Z">
        <w:r>
          <w:rPr>
            <w:lang w:val="en-US" w:eastAsia="x-none"/>
          </w:rPr>
          <w:t xml:space="preserve"> "</w:t>
        </w:r>
        <w:r w:rsidRPr="00BC45F5">
          <w:rPr>
            <w:lang w:val="en-US" w:eastAsia="x-none"/>
          </w:rPr>
          <w:t>S-NSSAI not available in the current tracking area</w:t>
        </w:r>
        <w:r>
          <w:rPr>
            <w:lang w:val="en-US" w:eastAsia="x-none"/>
          </w:rPr>
          <w:t>"</w:t>
        </w:r>
        <w:r>
          <w:t>.</w:t>
        </w:r>
      </w:ins>
    </w:p>
    <w:p w14:paraId="1D987E7F" w14:textId="77777777" w:rsidR="008F6866" w:rsidRPr="00BC45F5" w:rsidRDefault="008F6866" w:rsidP="008F6866">
      <w:pPr>
        <w:rPr>
          <w:ins w:id="30" w:author="Krisztian Kiss, Apple" w:date="2022-03-26T19:09:00Z"/>
          <w:lang w:val="en-US" w:eastAsia="x-none"/>
        </w:rPr>
      </w:pPr>
      <w:ins w:id="31" w:author="Krisztian Kiss, Apple" w:date="2022-03-26T19:09:00Z">
        <w:r>
          <w:rPr>
            <w:lang w:val="en-US" w:eastAsia="x-none"/>
          </w:rPr>
          <w:t xml:space="preserve">If </w:t>
        </w:r>
        <w:r w:rsidRPr="00BC45F5">
          <w:rPr>
            <w:lang w:val="en-US" w:eastAsia="x-none"/>
          </w:rPr>
          <w:t>all</w:t>
        </w:r>
        <w:r>
          <w:rPr>
            <w:lang w:val="en-US" w:eastAsia="x-none"/>
          </w:rPr>
          <w:t xml:space="preserve"> the</w:t>
        </w:r>
        <w:r w:rsidRPr="00BC45F5">
          <w:rPr>
            <w:lang w:val="en-US" w:eastAsia="x-none"/>
          </w:rPr>
          <w:t xml:space="preserve"> </w:t>
        </w:r>
        <w:r w:rsidRPr="00133B35">
          <w:t>Requested NSSAI</w:t>
        </w:r>
        <w:r>
          <w:t>(s)</w:t>
        </w:r>
        <w:r w:rsidRPr="00133B35">
          <w:t xml:space="preserve"> </w:t>
        </w:r>
        <w:r w:rsidRPr="00BC45F5">
          <w:rPr>
            <w:lang w:val="en-US" w:eastAsia="x-none"/>
          </w:rPr>
          <w:t xml:space="preserve">are rejected in the current TA, the </w:t>
        </w:r>
        <w:r>
          <w:rPr>
            <w:lang w:val="en-US" w:eastAsia="x-none"/>
          </w:rPr>
          <w:t>AMF</w:t>
        </w:r>
        <w:r w:rsidRPr="00BC45F5">
          <w:rPr>
            <w:lang w:val="en-US" w:eastAsia="x-none"/>
          </w:rPr>
          <w:t xml:space="preserve"> includes a new cause code in Registration Reject message. This cause code will give a hint to the UE that </w:t>
        </w:r>
        <w:r w:rsidRPr="00133B35">
          <w:t>Requested NSSAI</w:t>
        </w:r>
        <w:r>
          <w:t>(s) is (</w:t>
        </w:r>
        <w:r w:rsidRPr="00BC45F5">
          <w:rPr>
            <w:lang w:val="en-US" w:eastAsia="x-none"/>
          </w:rPr>
          <w:t>are</w:t>
        </w:r>
        <w:r>
          <w:rPr>
            <w:lang w:val="en-US" w:eastAsia="x-none"/>
          </w:rPr>
          <w:t>)</w:t>
        </w:r>
        <w:r w:rsidRPr="00BC45F5">
          <w:rPr>
            <w:lang w:val="en-US" w:eastAsia="x-none"/>
          </w:rPr>
          <w:t xml:space="preserve"> rejected only in the current tracking area.</w:t>
        </w:r>
        <w:r w:rsidRPr="00FD5FE9">
          <w:rPr>
            <w:lang w:val="en-US" w:eastAsia="x-none"/>
          </w:rPr>
          <w:t xml:space="preserve"> </w:t>
        </w:r>
        <w:r>
          <w:rPr>
            <w:lang w:val="en-US" w:eastAsia="x-none"/>
          </w:rPr>
          <w:t>The new rejection cause code is defined as the following:</w:t>
        </w:r>
      </w:ins>
    </w:p>
    <w:p w14:paraId="7E398AC0" w14:textId="77777777" w:rsidR="008F6866" w:rsidRDefault="008F6866" w:rsidP="008F6866">
      <w:pPr>
        <w:rPr>
          <w:ins w:id="32" w:author="Krisztian Kiss, Apple" w:date="2022-03-26T19:09:00Z"/>
          <w:lang w:val="en-US" w:eastAsia="x-none"/>
        </w:rPr>
      </w:pPr>
      <w:ins w:id="33" w:author="Krisztian Kiss, Apple" w:date="2022-03-26T19:09:00Z">
        <w:r>
          <w:rPr>
            <w:lang w:val="en-US" w:eastAsia="x-none"/>
          </w:rPr>
          <w:t>"</w:t>
        </w:r>
        <w:r w:rsidRPr="00BC45F5">
          <w:rPr>
            <w:lang w:val="en-US" w:eastAsia="x-none"/>
          </w:rPr>
          <w:t>No S-NSSAI available in the current tracking area</w:t>
        </w:r>
        <w:r>
          <w:rPr>
            <w:lang w:val="en-US" w:eastAsia="x-none"/>
          </w:rPr>
          <w:t>".</w:t>
        </w:r>
      </w:ins>
    </w:p>
    <w:p w14:paraId="008CE5EF" w14:textId="4D040452" w:rsidR="008F6866" w:rsidRDefault="008F6866" w:rsidP="008F6866">
      <w:pPr>
        <w:rPr>
          <w:lang w:val="en-US" w:eastAsia="x-none"/>
        </w:rPr>
      </w:pPr>
      <w:ins w:id="34" w:author="Krisztian Kiss, Apple" w:date="2022-03-26T19:09:00Z">
        <w:r w:rsidRPr="00BC45F5">
          <w:rPr>
            <w:lang w:val="en-US" w:eastAsia="x-none"/>
          </w:rPr>
          <w:t xml:space="preserve">When </w:t>
        </w:r>
        <w:r>
          <w:rPr>
            <w:lang w:val="en-US" w:eastAsia="x-none"/>
          </w:rPr>
          <w:t xml:space="preserve">the </w:t>
        </w:r>
        <w:r w:rsidRPr="00BC45F5">
          <w:rPr>
            <w:lang w:val="en-US" w:eastAsia="x-none"/>
          </w:rPr>
          <w:t xml:space="preserve">UE moves to </w:t>
        </w:r>
      </w:ins>
      <w:ins w:id="35" w:author="Krisztian Kiss, Apple" w:date="2022-03-29T10:55:00Z">
        <w:r w:rsidR="00803F74">
          <w:rPr>
            <w:lang w:val="en-US" w:eastAsia="x-none"/>
          </w:rPr>
          <w:t xml:space="preserve">a </w:t>
        </w:r>
      </w:ins>
      <w:ins w:id="36" w:author="Krisztian Kiss, Apple" w:date="2022-03-26T19:09:00Z">
        <w:r w:rsidRPr="00BC45F5">
          <w:rPr>
            <w:lang w:val="en-US" w:eastAsia="x-none"/>
          </w:rPr>
          <w:t>different TA within the same RA</w:t>
        </w:r>
        <w:r>
          <w:rPr>
            <w:lang w:val="en-US" w:eastAsia="x-none"/>
          </w:rPr>
          <w:t xml:space="preserve"> and the UE has received at least one </w:t>
        </w:r>
        <w:r>
          <w:t>Rejected NSSAI with</w:t>
        </w:r>
        <w:r>
          <w:rPr>
            <w:lang w:val="en-US" w:eastAsia="x-none"/>
          </w:rPr>
          <w:t xml:space="preserve"> "</w:t>
        </w:r>
        <w:r w:rsidRPr="00BC45F5">
          <w:rPr>
            <w:lang w:val="en-US" w:eastAsia="x-none"/>
          </w:rPr>
          <w:t>S-NSSAI not available in the current tracking area</w:t>
        </w:r>
        <w:r>
          <w:rPr>
            <w:lang w:val="en-US" w:eastAsia="x-none"/>
          </w:rPr>
          <w:t>" rejection cause value</w:t>
        </w:r>
        <w:r w:rsidRPr="00BC45F5">
          <w:rPr>
            <w:lang w:val="en-US" w:eastAsia="x-none"/>
          </w:rPr>
          <w:t xml:space="preserve">, </w:t>
        </w:r>
        <w:r>
          <w:rPr>
            <w:lang w:val="en-US" w:eastAsia="x-none"/>
          </w:rPr>
          <w:t xml:space="preserve">then the </w:t>
        </w:r>
        <w:r w:rsidRPr="00BC45F5">
          <w:rPr>
            <w:lang w:val="en-US" w:eastAsia="x-none"/>
          </w:rPr>
          <w:t>U</w:t>
        </w:r>
        <w:r>
          <w:rPr>
            <w:lang w:val="en-US" w:eastAsia="x-none"/>
          </w:rPr>
          <w:t>E can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perform a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procedure and </w:t>
        </w:r>
        <w:r w:rsidRPr="00BC45F5">
          <w:rPr>
            <w:lang w:val="en-US" w:eastAsia="x-none"/>
          </w:rPr>
          <w:t xml:space="preserve">include </w:t>
        </w:r>
        <w:r>
          <w:rPr>
            <w:lang w:val="en-US" w:eastAsia="x-none"/>
          </w:rPr>
          <w:t xml:space="preserve">any of the </w:t>
        </w:r>
        <w:r>
          <w:t xml:space="preserve">Rejected S-NSSAIs in the </w:t>
        </w:r>
        <w:r w:rsidRPr="00BC45F5">
          <w:rPr>
            <w:lang w:val="en-US" w:eastAsia="x-none"/>
          </w:rPr>
          <w:t xml:space="preserve">Requested NSSAI </w:t>
        </w:r>
        <w:r>
          <w:rPr>
            <w:lang w:val="en-US" w:eastAsia="x-none"/>
          </w:rPr>
          <w:t>of</w:t>
        </w:r>
        <w:r w:rsidRPr="00BC45F5">
          <w:rPr>
            <w:lang w:val="en-US" w:eastAsia="x-none"/>
          </w:rPr>
          <w:t xml:space="preserve"> the Registration </w:t>
        </w:r>
        <w:r w:rsidRPr="00BC45F5">
          <w:rPr>
            <w:lang w:val="en-US" w:eastAsia="x-none"/>
          </w:rPr>
          <w:lastRenderedPageBreak/>
          <w:t>Request</w:t>
        </w:r>
        <w:r>
          <w:rPr>
            <w:lang w:val="en-US" w:eastAsia="x-none"/>
          </w:rPr>
          <w:t xml:space="preserve"> that were rejected in the </w:t>
        </w:r>
      </w:ins>
      <w:ins w:id="37" w:author="Krisztian Kiss, Apple" w:date="2022-03-26T19:10:00Z">
        <w:r>
          <w:rPr>
            <w:lang w:val="en-US" w:eastAsia="x-none"/>
          </w:rPr>
          <w:t>previous</w:t>
        </w:r>
      </w:ins>
      <w:ins w:id="38" w:author="Krisztian Kiss, Apple" w:date="2022-03-26T19:09:00Z">
        <w:r>
          <w:rPr>
            <w:lang w:val="en-US" w:eastAsia="x-none"/>
          </w:rPr>
          <w:t xml:space="preserve"> TA</w:t>
        </w:r>
        <w:r>
          <w:t xml:space="preserve"> </w:t>
        </w:r>
        <w:r>
          <w:rPr>
            <w:lang w:val="en-US" w:eastAsia="x-none"/>
          </w:rPr>
          <w:t>with "</w:t>
        </w:r>
        <w:r w:rsidRPr="00BC45F5">
          <w:rPr>
            <w:lang w:val="en-US" w:eastAsia="x-none"/>
          </w:rPr>
          <w:t>S-NSSAI not available in the current tracking area</w:t>
        </w:r>
        <w:r>
          <w:rPr>
            <w:lang w:val="en-US" w:eastAsia="x-none"/>
          </w:rPr>
          <w:t>"</w:t>
        </w:r>
        <w:r>
          <w:t xml:space="preserve"> </w:t>
        </w:r>
        <w:r>
          <w:rPr>
            <w:lang w:val="en-US" w:eastAsia="x-none"/>
          </w:rPr>
          <w:t>rejection cause value.</w:t>
        </w:r>
      </w:ins>
    </w:p>
    <w:p w14:paraId="7A6AC26C" w14:textId="1A6B6377" w:rsidR="00803F74" w:rsidDel="00803F74" w:rsidRDefault="00803F74" w:rsidP="00803F74">
      <w:pPr>
        <w:rPr>
          <w:del w:id="39" w:author="Krisztian Kiss, Apple" w:date="2022-03-29T10:55:00Z"/>
          <w:lang w:val="en-US" w:eastAsia="x-none"/>
        </w:rPr>
      </w:pPr>
      <w:ins w:id="40" w:author="Krisztian Kiss, Apple" w:date="2022-03-26T19:09:00Z">
        <w:r w:rsidRPr="00BC45F5">
          <w:rPr>
            <w:lang w:val="en-US" w:eastAsia="x-none"/>
          </w:rPr>
          <w:t xml:space="preserve">When </w:t>
        </w:r>
        <w:r>
          <w:rPr>
            <w:lang w:val="en-US" w:eastAsia="x-none"/>
          </w:rPr>
          <w:t xml:space="preserve">the </w:t>
        </w:r>
        <w:r w:rsidRPr="00BC45F5">
          <w:rPr>
            <w:lang w:val="en-US" w:eastAsia="x-none"/>
          </w:rPr>
          <w:t xml:space="preserve">UE moves to </w:t>
        </w:r>
      </w:ins>
      <w:ins w:id="41" w:author="Krisztian Kiss, Apple" w:date="2022-03-29T10:55:00Z">
        <w:r>
          <w:rPr>
            <w:lang w:val="en-US" w:eastAsia="x-none"/>
          </w:rPr>
          <w:t xml:space="preserve">a </w:t>
        </w:r>
      </w:ins>
      <w:ins w:id="42" w:author="Krisztian Kiss, Apple" w:date="2022-03-26T19:09:00Z">
        <w:r w:rsidRPr="00BC45F5">
          <w:rPr>
            <w:lang w:val="en-US" w:eastAsia="x-none"/>
          </w:rPr>
          <w:t>different TA within the same RA</w:t>
        </w:r>
        <w:r>
          <w:rPr>
            <w:lang w:val="en-US" w:eastAsia="x-none"/>
          </w:rPr>
          <w:t xml:space="preserve"> and the UE has received </w:t>
        </w:r>
      </w:ins>
      <w:ins w:id="43" w:author="Krisztian Kiss, Apple" w:date="2022-03-29T10:53:00Z">
        <w:r>
          <w:rPr>
            <w:lang w:val="en-US" w:eastAsia="x-none"/>
          </w:rPr>
          <w:t xml:space="preserve">the </w:t>
        </w:r>
      </w:ins>
      <w:ins w:id="44" w:author="Krisztian Kiss, Apple" w:date="2022-03-26T19:09:00Z">
        <w:r>
          <w:rPr>
            <w:lang w:val="en-US" w:eastAsia="x-none"/>
          </w:rPr>
          <w:t>"</w:t>
        </w:r>
        <w:r w:rsidRPr="00BC45F5">
          <w:rPr>
            <w:lang w:val="en-US" w:eastAsia="x-none"/>
          </w:rPr>
          <w:t>No S-NSSAI available in the current tracking area</w:t>
        </w:r>
        <w:r>
          <w:rPr>
            <w:lang w:val="en-US" w:eastAsia="x-none"/>
          </w:rPr>
          <w:t>" rejection cause code</w:t>
        </w:r>
      </w:ins>
      <w:ins w:id="45" w:author="Krisztian Kiss, Apple" w:date="2022-03-29T10:53:00Z">
        <w:r w:rsidRPr="00803F74">
          <w:rPr>
            <w:lang w:val="en-US" w:eastAsia="x-none"/>
          </w:rPr>
          <w:t xml:space="preserve"> </w:t>
        </w:r>
        <w:r w:rsidRPr="00BC45F5">
          <w:rPr>
            <w:lang w:val="en-US" w:eastAsia="x-none"/>
          </w:rPr>
          <w:t xml:space="preserve">in </w:t>
        </w:r>
        <w:r>
          <w:rPr>
            <w:lang w:val="en-US" w:eastAsia="x-none"/>
          </w:rPr>
          <w:t xml:space="preserve">the </w:t>
        </w:r>
        <w:r w:rsidRPr="00BC45F5">
          <w:rPr>
            <w:lang w:val="en-US" w:eastAsia="x-none"/>
          </w:rPr>
          <w:t>Registration Reject message</w:t>
        </w:r>
      </w:ins>
      <w:ins w:id="46" w:author="Krisztian Kiss, Apple" w:date="2022-03-26T19:09:00Z">
        <w:r w:rsidRPr="00BC45F5">
          <w:rPr>
            <w:lang w:val="en-US" w:eastAsia="x-none"/>
          </w:rPr>
          <w:t xml:space="preserve">, </w:t>
        </w:r>
        <w:r>
          <w:rPr>
            <w:lang w:val="en-US" w:eastAsia="x-none"/>
          </w:rPr>
          <w:t xml:space="preserve">then the </w:t>
        </w:r>
        <w:r w:rsidRPr="00BC45F5">
          <w:rPr>
            <w:lang w:val="en-US" w:eastAsia="x-none"/>
          </w:rPr>
          <w:t>U</w:t>
        </w:r>
        <w:r>
          <w:rPr>
            <w:lang w:val="en-US" w:eastAsia="x-none"/>
          </w:rPr>
          <w:t>E can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perform </w:t>
        </w:r>
      </w:ins>
      <w:ins w:id="47" w:author="Krisztian Kiss, Apple" w:date="2022-03-29T10:54:00Z">
        <w:r>
          <w:rPr>
            <w:lang w:val="en-US" w:eastAsia="x-none"/>
          </w:rPr>
          <w:t xml:space="preserve">the initial </w:t>
        </w:r>
      </w:ins>
      <w:ins w:id="48" w:author="Krisztian Kiss, Apple" w:date="2022-03-26T19:09:00Z">
        <w:r>
          <w:t xml:space="preserve">Registration </w:t>
        </w:r>
        <w:r>
          <w:rPr>
            <w:lang w:val="en-US" w:eastAsia="x-none"/>
          </w:rPr>
          <w:t xml:space="preserve">procedure and </w:t>
        </w:r>
        <w:r w:rsidRPr="00BC45F5">
          <w:rPr>
            <w:lang w:val="en-US" w:eastAsia="x-none"/>
          </w:rPr>
          <w:t xml:space="preserve">include </w:t>
        </w:r>
        <w:r>
          <w:rPr>
            <w:lang w:val="en-US" w:eastAsia="x-none"/>
          </w:rPr>
          <w:t xml:space="preserve">any </w:t>
        </w:r>
      </w:ins>
      <w:ins w:id="49" w:author="Krisztian Kiss, Apple" w:date="2022-03-29T10:54:00Z">
        <w:r>
          <w:rPr>
            <w:lang w:val="en-US" w:eastAsia="x-none"/>
          </w:rPr>
          <w:t>R</w:t>
        </w:r>
      </w:ins>
      <w:ins w:id="50" w:author="Krisztian Kiss, Apple" w:date="2022-03-26T19:09:00Z">
        <w:r w:rsidRPr="00BC45F5">
          <w:rPr>
            <w:lang w:val="en-US" w:eastAsia="x-none"/>
          </w:rPr>
          <w:t>equested NSSAI</w:t>
        </w:r>
      </w:ins>
      <w:ins w:id="51" w:author="Krisztian Kiss, Apple" w:date="2022-03-29T10:54:00Z">
        <w:r>
          <w:rPr>
            <w:lang w:val="en-US" w:eastAsia="x-none"/>
          </w:rPr>
          <w:t>(s)</w:t>
        </w:r>
      </w:ins>
      <w:ins w:id="52" w:author="Krisztian Kiss, Apple" w:date="2022-03-26T19:09:00Z">
        <w:r w:rsidRPr="00BC45F5">
          <w:rPr>
            <w:lang w:val="en-US" w:eastAsia="x-none"/>
          </w:rPr>
          <w:t xml:space="preserve"> </w:t>
        </w:r>
      </w:ins>
      <w:ins w:id="53" w:author="Krisztian Kiss, Apple" w:date="2022-03-29T10:55:00Z">
        <w:r>
          <w:rPr>
            <w:lang w:val="en-US" w:eastAsia="x-none"/>
          </w:rPr>
          <w:t>in</w:t>
        </w:r>
      </w:ins>
      <w:ins w:id="54" w:author="Krisztian Kiss, Apple" w:date="2022-03-26T19:09:00Z">
        <w:r w:rsidRPr="00BC45F5">
          <w:rPr>
            <w:lang w:val="en-US" w:eastAsia="x-none"/>
          </w:rPr>
          <w:t xml:space="preserve"> the Registration Request</w:t>
        </w:r>
        <w:r>
          <w:rPr>
            <w:lang w:val="en-US" w:eastAsia="x-none"/>
          </w:rPr>
          <w:t xml:space="preserve"> that were rejected in the </w:t>
        </w:r>
      </w:ins>
      <w:ins w:id="55" w:author="Krisztian Kiss, Apple" w:date="2022-03-26T19:10:00Z">
        <w:r>
          <w:rPr>
            <w:lang w:val="en-US" w:eastAsia="x-none"/>
          </w:rPr>
          <w:t>previous</w:t>
        </w:r>
      </w:ins>
      <w:ins w:id="56" w:author="Krisztian Kiss, Apple" w:date="2022-03-26T19:09:00Z">
        <w:r>
          <w:rPr>
            <w:lang w:val="en-US" w:eastAsia="x-none"/>
          </w:rPr>
          <w:t xml:space="preserve"> </w:t>
        </w:r>
        <w:proofErr w:type="spellStart"/>
        <w:r>
          <w:rPr>
            <w:lang w:val="en-US" w:eastAsia="x-none"/>
          </w:rPr>
          <w:t>TA.</w:t>
        </w:r>
      </w:ins>
    </w:p>
    <w:p w14:paraId="385DB0CE" w14:textId="1A6306A3" w:rsidR="008F6866" w:rsidRDefault="008F6866" w:rsidP="008F6866">
      <w:pPr>
        <w:rPr>
          <w:ins w:id="57" w:author="Krisztian Kiss, Apple" w:date="2022-03-26T19:09:00Z"/>
          <w:lang w:val="en-US" w:eastAsia="x-none"/>
        </w:rPr>
      </w:pPr>
      <w:proofErr w:type="gramStart"/>
      <w:ins w:id="58" w:author="Krisztian Kiss, Apple" w:date="2022-03-26T19:09:00Z">
        <w:r w:rsidRPr="002E7378">
          <w:rPr>
            <w:lang w:val="en-US" w:eastAsia="x-none"/>
          </w:rPr>
          <w:t>In</w:t>
        </w:r>
        <w:proofErr w:type="spellEnd"/>
        <w:r w:rsidRPr="002E7378">
          <w:rPr>
            <w:lang w:val="en-US" w:eastAsia="x-none"/>
          </w:rPr>
          <w:t xml:space="preserve"> order to</w:t>
        </w:r>
        <w:proofErr w:type="gramEnd"/>
        <w:r w:rsidRPr="002E7378">
          <w:rPr>
            <w:lang w:val="en-US" w:eastAsia="x-none"/>
          </w:rPr>
          <w:t xml:space="preserve"> decrease the number of </w:t>
        </w:r>
        <w:r w:rsidRPr="002E7378">
          <w:rPr>
            <w:lang w:eastAsia="x-none"/>
          </w:rPr>
          <w:t xml:space="preserve">Mobility Registration Update requests at every TA change, the AMF, optionally, should also generate a </w:t>
        </w:r>
        <w:r w:rsidRPr="002E7378">
          <w:rPr>
            <w:lang w:val="en-US" w:eastAsia="x-none"/>
          </w:rPr>
          <w:t xml:space="preserve">Supported TAI list for each </w:t>
        </w:r>
        <w:r w:rsidRPr="002E7378">
          <w:t>Rejected NSSAI</w:t>
        </w:r>
        <w:r>
          <w:t>(s)</w:t>
        </w:r>
        <w:r w:rsidRPr="002E7378">
          <w:t xml:space="preserve"> </w:t>
        </w:r>
        <w:r w:rsidRPr="002E7378">
          <w:rPr>
            <w:lang w:val="en-US" w:eastAsia="x-none"/>
          </w:rPr>
          <w:t>including the TAs where the Requested NSSAI</w:t>
        </w:r>
        <w:r>
          <w:rPr>
            <w:lang w:val="en-US" w:eastAsia="x-none"/>
          </w:rPr>
          <w:t>(s)</w:t>
        </w:r>
        <w:r w:rsidRPr="002E7378">
          <w:rPr>
            <w:lang w:val="en-US" w:eastAsia="x-none"/>
          </w:rPr>
          <w:t xml:space="preserve"> is </w:t>
        </w:r>
        <w:r>
          <w:rPr>
            <w:lang w:val="en-US" w:eastAsia="x-none"/>
          </w:rPr>
          <w:t xml:space="preserve">(are) </w:t>
        </w:r>
        <w:r w:rsidRPr="002E7378">
          <w:rPr>
            <w:lang w:val="en-US" w:eastAsia="x-none"/>
          </w:rPr>
          <w:t xml:space="preserve">supported within the RA, </w:t>
        </w:r>
        <w:r w:rsidRPr="002E7378">
          <w:t xml:space="preserve">and include such list </w:t>
        </w:r>
        <w:r>
          <w:t xml:space="preserve">together with </w:t>
        </w:r>
        <w:r w:rsidRPr="002E7378">
          <w:t xml:space="preserve">the Rejected NSSAI(s) along with the </w:t>
        </w:r>
        <w:r w:rsidRPr="002E7378">
          <w:rPr>
            <w:lang w:val="en-US" w:eastAsia="x-none"/>
          </w:rPr>
          <w:t>new rejection cause value.</w:t>
        </w:r>
        <w:r>
          <w:rPr>
            <w:lang w:val="en-US" w:eastAsia="x-none"/>
          </w:rPr>
          <w:t xml:space="preserve"> </w:t>
        </w:r>
      </w:ins>
    </w:p>
    <w:p w14:paraId="7D54A467" w14:textId="77777777" w:rsidR="008F6866" w:rsidRPr="00BC45F5" w:rsidRDefault="008F6866" w:rsidP="008F6866">
      <w:pPr>
        <w:rPr>
          <w:ins w:id="59" w:author="Krisztian Kiss, Apple" w:date="2022-03-26T19:09:00Z"/>
          <w:lang w:val="en-US" w:eastAsia="x-none"/>
        </w:rPr>
      </w:pPr>
      <w:ins w:id="60" w:author="Krisztian Kiss, Apple" w:date="2022-03-26T19:09:00Z">
        <w:r>
          <w:rPr>
            <w:lang w:val="en-US" w:eastAsia="x-none"/>
          </w:rPr>
          <w:t xml:space="preserve">Using the </w:t>
        </w:r>
        <w:r w:rsidRPr="002E7378">
          <w:rPr>
            <w:lang w:val="en-US" w:eastAsia="x-none"/>
          </w:rPr>
          <w:t>Supported TAI list</w:t>
        </w:r>
        <w:r>
          <w:rPr>
            <w:lang w:val="en-US" w:eastAsia="x-none"/>
          </w:rPr>
          <w:t xml:space="preserve">, the UE only triggers the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procedure when it enters a TA that is part of the </w:t>
        </w:r>
        <w:r w:rsidRPr="002E7378">
          <w:rPr>
            <w:lang w:val="en-US" w:eastAsia="x-none"/>
          </w:rPr>
          <w:t>Supported TAI list</w:t>
        </w:r>
        <w:r>
          <w:rPr>
            <w:lang w:val="en-US" w:eastAsia="x-none"/>
          </w:rPr>
          <w:t>.</w:t>
        </w:r>
      </w:ins>
    </w:p>
    <w:p w14:paraId="3333F95B" w14:textId="77777777" w:rsidR="008F6866" w:rsidRPr="005A2371" w:rsidRDefault="008F6866" w:rsidP="008F6866">
      <w:pPr>
        <w:pStyle w:val="Heading3"/>
        <w:rPr>
          <w:ins w:id="61" w:author="Krisztian Kiss, Apple" w:date="2022-03-26T19:09:00Z"/>
        </w:rPr>
      </w:pPr>
      <w:bookmarkStart w:id="62" w:name="_Toc23254043"/>
      <w:ins w:id="63" w:author="Krisztian Kiss, Apple" w:date="2022-03-26T19:09:00Z">
        <w:r w:rsidRPr="005A2371">
          <w:t>6.X.2</w:t>
        </w:r>
        <w:r w:rsidRPr="005A2371">
          <w:tab/>
          <w:t>Procedures</w:t>
        </w:r>
        <w:bookmarkEnd w:id="23"/>
        <w:bookmarkEnd w:id="24"/>
        <w:bookmarkEnd w:id="62"/>
      </w:ins>
    </w:p>
    <w:p w14:paraId="6BF1EE4C" w14:textId="111B360F" w:rsidR="008F6866" w:rsidRPr="00BC45F5" w:rsidRDefault="008F6866" w:rsidP="008F6866">
      <w:pPr>
        <w:rPr>
          <w:ins w:id="64" w:author="Krisztian Kiss, Apple" w:date="2022-03-26T19:09:00Z"/>
          <w:lang w:val="en-US" w:eastAsia="x-none"/>
        </w:rPr>
      </w:pPr>
      <w:bookmarkStart w:id="65" w:name="_Toc326248711"/>
      <w:bookmarkStart w:id="66" w:name="_Toc510604409"/>
      <w:bookmarkStart w:id="67" w:name="_Toc22214911"/>
      <w:ins w:id="68" w:author="Krisztian Kiss, Apple" w:date="2022-03-26T19:09:00Z">
        <w:r>
          <w:rPr>
            <w:lang w:eastAsia="x-none"/>
          </w:rPr>
          <w:t xml:space="preserve">The solution relies on existing registration procedures defined in TS 23.502 [x] clause </w:t>
        </w:r>
        <w:r w:rsidRPr="00140E21">
          <w:t>4.2.2.2.2</w:t>
        </w:r>
        <w:r>
          <w:t xml:space="preserve"> with the exception that </w:t>
        </w:r>
        <w:r w:rsidRPr="00140E21">
          <w:t xml:space="preserve">Mobility Registration Update </w:t>
        </w:r>
        <w:r>
          <w:t xml:space="preserve">at step 1 can also be generated </w:t>
        </w:r>
        <w:r w:rsidRPr="00140E21">
          <w:t xml:space="preserve">upon changing to a new TA </w:t>
        </w:r>
        <w:r>
          <w:t>inside</w:t>
        </w:r>
        <w:r w:rsidRPr="00140E21">
          <w:t xml:space="preserve"> the </w:t>
        </w:r>
      </w:ins>
      <w:ins w:id="69" w:author="Krisztian Kiss, Apple" w:date="2022-03-29T11:00:00Z">
        <w:r w:rsidR="00803F74">
          <w:t>RA</w:t>
        </w:r>
      </w:ins>
      <w:ins w:id="70" w:author="Krisztian Kiss, Apple" w:date="2022-03-26T19:09:00Z">
        <w:r>
          <w:t xml:space="preserve">. Optionally, the </w:t>
        </w:r>
        <w:r>
          <w:rPr>
            <w:lang w:val="en-US" w:eastAsia="x-none"/>
          </w:rPr>
          <w:t xml:space="preserve">trigger to generate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can be restricted to the case when the UE enters a TA that is part of the </w:t>
        </w:r>
        <w:r w:rsidRPr="002E7378">
          <w:rPr>
            <w:lang w:val="en-US" w:eastAsia="x-none"/>
          </w:rPr>
          <w:t>Supported TAI list</w:t>
        </w:r>
        <w:r>
          <w:rPr>
            <w:lang w:val="en-US" w:eastAsia="x-none"/>
          </w:rPr>
          <w:t>.</w:t>
        </w:r>
      </w:ins>
    </w:p>
    <w:p w14:paraId="3B4FDC6F" w14:textId="77777777" w:rsidR="008F6866" w:rsidRPr="005A2371" w:rsidRDefault="008F6866" w:rsidP="008F6866">
      <w:pPr>
        <w:rPr>
          <w:ins w:id="71" w:author="Krisztian Kiss, Apple" w:date="2022-03-26T19:09:00Z"/>
          <w:lang w:eastAsia="x-none"/>
        </w:rPr>
      </w:pPr>
    </w:p>
    <w:p w14:paraId="01C86DDD" w14:textId="77777777" w:rsidR="008F6866" w:rsidRDefault="008F6866" w:rsidP="008F6866">
      <w:pPr>
        <w:pStyle w:val="Heading3"/>
        <w:rPr>
          <w:ins w:id="72" w:author="Krisztian Kiss, Apple" w:date="2022-03-26T19:09:00Z"/>
        </w:rPr>
      </w:pPr>
      <w:bookmarkStart w:id="73" w:name="_Toc23254044"/>
      <w:ins w:id="74" w:author="Krisztian Kiss, Apple" w:date="2022-03-26T19:09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bookmarkEnd w:id="65"/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66"/>
        <w:bookmarkEnd w:id="67"/>
        <w:bookmarkEnd w:id="73"/>
      </w:ins>
    </w:p>
    <w:p w14:paraId="012B5B1B" w14:textId="77777777" w:rsidR="008F6866" w:rsidRDefault="008F6866" w:rsidP="008F6866">
      <w:pPr>
        <w:rPr>
          <w:ins w:id="75" w:author="Krisztian Kiss, Apple" w:date="2022-03-26T19:09:00Z"/>
        </w:rPr>
      </w:pPr>
      <w:ins w:id="76" w:author="Krisztian Kiss, Apple" w:date="2022-03-26T19:09:00Z">
        <w:r>
          <w:t>UE:</w:t>
        </w:r>
      </w:ins>
    </w:p>
    <w:p w14:paraId="7752C78A" w14:textId="77777777" w:rsidR="008F6866" w:rsidRPr="00741C6C" w:rsidRDefault="008F6866" w:rsidP="008F6866">
      <w:pPr>
        <w:pStyle w:val="B1"/>
        <w:numPr>
          <w:ilvl w:val="0"/>
          <w:numId w:val="1"/>
        </w:numPr>
        <w:rPr>
          <w:ins w:id="77" w:author="Krisztian Kiss, Apple" w:date="2022-03-26T19:09:00Z"/>
          <w:lang w:val="en-US"/>
        </w:rPr>
      </w:pPr>
      <w:ins w:id="78" w:author="Krisztian Kiss, Apple" w:date="2022-03-26T19:09:00Z">
        <w:r>
          <w:t xml:space="preserve">Processes </w:t>
        </w:r>
        <w:r>
          <w:rPr>
            <w:lang w:val="en-US" w:eastAsia="x-none"/>
          </w:rPr>
          <w:t>"</w:t>
        </w:r>
        <w:r w:rsidRPr="00BC45F5">
          <w:rPr>
            <w:lang w:val="en-US" w:eastAsia="x-none"/>
          </w:rPr>
          <w:t>S-NSSAI not available in the current tracking area</w:t>
        </w:r>
        <w:r>
          <w:rPr>
            <w:lang w:val="en-US" w:eastAsia="x-none"/>
          </w:rPr>
          <w:t>" rejection cause value</w:t>
        </w:r>
        <w:r>
          <w:t>.</w:t>
        </w:r>
      </w:ins>
    </w:p>
    <w:p w14:paraId="3DBDFAD4" w14:textId="77777777" w:rsidR="008F6866" w:rsidRDefault="008F6866" w:rsidP="008F6866">
      <w:pPr>
        <w:pStyle w:val="B1"/>
        <w:numPr>
          <w:ilvl w:val="0"/>
          <w:numId w:val="1"/>
        </w:numPr>
        <w:rPr>
          <w:ins w:id="79" w:author="Krisztian Kiss, Apple" w:date="2022-03-26T19:09:00Z"/>
          <w:lang w:val="en-US"/>
        </w:rPr>
      </w:pPr>
      <w:ins w:id="80" w:author="Krisztian Kiss, Apple" w:date="2022-03-26T19:09:00Z">
        <w:r>
          <w:rPr>
            <w:lang w:val="en-US"/>
          </w:rPr>
          <w:t xml:space="preserve">Processes </w:t>
        </w:r>
        <w:r w:rsidRPr="00741C6C">
          <w:rPr>
            <w:lang w:val="en-US"/>
          </w:rPr>
          <w:t>"</w:t>
        </w:r>
        <w:r w:rsidRPr="00BC45F5">
          <w:rPr>
            <w:lang w:val="en-US"/>
          </w:rPr>
          <w:t>No S-NSSAI available in the current tracking area</w:t>
        </w:r>
        <w:r w:rsidRPr="00741C6C">
          <w:rPr>
            <w:lang w:val="en-US"/>
          </w:rPr>
          <w:t>"</w:t>
        </w:r>
        <w:r>
          <w:rPr>
            <w:lang w:val="en-US"/>
          </w:rPr>
          <w:t xml:space="preserve"> </w:t>
        </w:r>
        <w:r>
          <w:rPr>
            <w:lang w:val="en-US" w:eastAsia="x-none"/>
          </w:rPr>
          <w:t>rejection cause code.</w:t>
        </w:r>
      </w:ins>
    </w:p>
    <w:p w14:paraId="3C4C6DDC" w14:textId="77777777" w:rsidR="008F6866" w:rsidRPr="00741C6C" w:rsidRDefault="008F6866" w:rsidP="008F6866">
      <w:pPr>
        <w:pStyle w:val="B1"/>
        <w:numPr>
          <w:ilvl w:val="0"/>
          <w:numId w:val="1"/>
        </w:numPr>
        <w:rPr>
          <w:ins w:id="81" w:author="Krisztian Kiss, Apple" w:date="2022-03-26T19:09:00Z"/>
          <w:lang w:val="en-US"/>
        </w:rPr>
      </w:pPr>
      <w:ins w:id="82" w:author="Krisztian Kiss, Apple" w:date="2022-03-26T19:09:00Z">
        <w:r>
          <w:rPr>
            <w:lang w:val="en-US" w:eastAsia="x-none"/>
          </w:rPr>
          <w:t xml:space="preserve">Performs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procedure at every TA change within the RA until the Requested NSSAI is allowed. Optionally, the UE performs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procedure when the UE enters a TA that is part of the </w:t>
        </w:r>
        <w:r w:rsidRPr="002E7378">
          <w:rPr>
            <w:lang w:val="en-US" w:eastAsia="x-none"/>
          </w:rPr>
          <w:t>Supported TAI list</w:t>
        </w:r>
        <w:r>
          <w:rPr>
            <w:lang w:val="en-US" w:eastAsia="x-none"/>
          </w:rPr>
          <w:t>.</w:t>
        </w:r>
      </w:ins>
    </w:p>
    <w:p w14:paraId="5B1F5867" w14:textId="77777777" w:rsidR="008F6866" w:rsidRDefault="008F6866" w:rsidP="008F6866">
      <w:pPr>
        <w:pStyle w:val="B1"/>
        <w:ind w:left="0" w:firstLine="0"/>
        <w:rPr>
          <w:ins w:id="83" w:author="Krisztian Kiss, Apple" w:date="2022-03-26T19:09:00Z"/>
        </w:rPr>
      </w:pPr>
      <w:ins w:id="84" w:author="Krisztian Kiss, Apple" w:date="2022-03-26T19:09:00Z">
        <w:r>
          <w:t>AMF:</w:t>
        </w:r>
      </w:ins>
    </w:p>
    <w:p w14:paraId="5C8F4C32" w14:textId="1140ABDD" w:rsidR="008F6866" w:rsidRPr="00741C6C" w:rsidRDefault="00803F74" w:rsidP="008F6866">
      <w:pPr>
        <w:pStyle w:val="B1"/>
        <w:numPr>
          <w:ilvl w:val="0"/>
          <w:numId w:val="1"/>
        </w:numPr>
        <w:rPr>
          <w:ins w:id="85" w:author="Krisztian Kiss, Apple" w:date="2022-03-26T19:09:00Z"/>
        </w:rPr>
      </w:pPr>
      <w:ins w:id="86" w:author="Krisztian Kiss, Apple" w:date="2022-03-29T10:58:00Z">
        <w:r>
          <w:t>Includes</w:t>
        </w:r>
      </w:ins>
      <w:ins w:id="87" w:author="Krisztian Kiss, Apple" w:date="2022-03-26T19:09:00Z">
        <w:r w:rsidR="008F6866">
          <w:t xml:space="preserve"> </w:t>
        </w:r>
        <w:r w:rsidR="008F6866" w:rsidRPr="00741C6C">
          <w:rPr>
            <w:lang w:val="en-US"/>
          </w:rPr>
          <w:t>"</w:t>
        </w:r>
        <w:r w:rsidR="008F6866" w:rsidRPr="00BC45F5">
          <w:rPr>
            <w:lang w:val="en-US"/>
          </w:rPr>
          <w:t>S-NSSAI not available in the current tracking area</w:t>
        </w:r>
        <w:r w:rsidR="008F6866" w:rsidRPr="00741C6C">
          <w:rPr>
            <w:lang w:val="en-US"/>
          </w:rPr>
          <w:t>"</w:t>
        </w:r>
        <w:r w:rsidR="008F6866">
          <w:t xml:space="preserve"> </w:t>
        </w:r>
        <w:r w:rsidR="008F6866" w:rsidRPr="00BC45F5">
          <w:rPr>
            <w:lang w:val="en-US" w:eastAsia="x-none"/>
          </w:rPr>
          <w:t xml:space="preserve">rejection cause </w:t>
        </w:r>
        <w:r w:rsidR="008F6866">
          <w:rPr>
            <w:lang w:val="en-US" w:eastAsia="x-none"/>
          </w:rPr>
          <w:t xml:space="preserve">value </w:t>
        </w:r>
        <w:r w:rsidR="008F6866" w:rsidRPr="00BC45F5">
          <w:rPr>
            <w:lang w:val="en-US" w:eastAsia="x-none"/>
          </w:rPr>
          <w:t xml:space="preserve">for </w:t>
        </w:r>
        <w:r w:rsidR="008F6866">
          <w:t xml:space="preserve">the Rejected S-NSSAI </w:t>
        </w:r>
        <w:r w:rsidR="008F6866">
          <w:rPr>
            <w:lang w:val="en-US" w:eastAsia="x-none"/>
          </w:rPr>
          <w:t>in Registration Accept message if the Requested NSSAI is not available in the current TA.</w:t>
        </w:r>
      </w:ins>
    </w:p>
    <w:p w14:paraId="006AFFC5" w14:textId="59AFD9CE" w:rsidR="008F6866" w:rsidRPr="00741C6C" w:rsidRDefault="00803F74" w:rsidP="008F6866">
      <w:pPr>
        <w:pStyle w:val="B1"/>
        <w:numPr>
          <w:ilvl w:val="0"/>
          <w:numId w:val="1"/>
        </w:numPr>
        <w:rPr>
          <w:ins w:id="88" w:author="Krisztian Kiss, Apple" w:date="2022-03-26T19:09:00Z"/>
        </w:rPr>
      </w:pPr>
      <w:ins w:id="89" w:author="Krisztian Kiss, Apple" w:date="2022-03-29T10:58:00Z">
        <w:r>
          <w:t>Includes</w:t>
        </w:r>
      </w:ins>
      <w:ins w:id="90" w:author="Krisztian Kiss, Apple" w:date="2022-03-26T19:09:00Z">
        <w:r w:rsidR="008F6866">
          <w:t xml:space="preserve"> </w:t>
        </w:r>
        <w:r w:rsidR="008F6866" w:rsidRPr="00741C6C">
          <w:rPr>
            <w:lang w:val="en-US"/>
          </w:rPr>
          <w:t>"</w:t>
        </w:r>
        <w:r w:rsidR="008F6866" w:rsidRPr="00BC45F5">
          <w:rPr>
            <w:lang w:val="en-US"/>
          </w:rPr>
          <w:t>No S-NSSAI available in the current tracking area</w:t>
        </w:r>
        <w:r w:rsidR="008F6866" w:rsidRPr="00741C6C">
          <w:rPr>
            <w:lang w:val="en-US"/>
          </w:rPr>
          <w:t>"</w:t>
        </w:r>
        <w:r w:rsidR="008F6866">
          <w:t xml:space="preserve"> </w:t>
        </w:r>
        <w:r w:rsidR="008F6866" w:rsidRPr="00BC45F5">
          <w:rPr>
            <w:lang w:val="en-US" w:eastAsia="x-none"/>
          </w:rPr>
          <w:t xml:space="preserve">rejection cause </w:t>
        </w:r>
        <w:r w:rsidR="008F6866">
          <w:rPr>
            <w:lang w:val="en-US" w:eastAsia="x-none"/>
          </w:rPr>
          <w:t>code</w:t>
        </w:r>
        <w:r w:rsidR="008F6866" w:rsidRPr="00BC45F5">
          <w:rPr>
            <w:lang w:val="en-US" w:eastAsia="x-none"/>
          </w:rPr>
          <w:t xml:space="preserve"> </w:t>
        </w:r>
        <w:r w:rsidR="008F6866">
          <w:rPr>
            <w:lang w:val="en-US" w:eastAsia="x-none"/>
          </w:rPr>
          <w:t xml:space="preserve">in </w:t>
        </w:r>
      </w:ins>
      <w:ins w:id="91" w:author="Krisztian Kiss, Apple" w:date="2022-03-29T10:58:00Z">
        <w:r>
          <w:rPr>
            <w:lang w:val="en-US" w:eastAsia="x-none"/>
          </w:rPr>
          <w:t xml:space="preserve">the </w:t>
        </w:r>
      </w:ins>
      <w:ins w:id="92" w:author="Krisztian Kiss, Apple" w:date="2022-03-26T19:09:00Z">
        <w:r w:rsidR="008F6866">
          <w:rPr>
            <w:lang w:val="en-US" w:eastAsia="x-none"/>
          </w:rPr>
          <w:t>Registration Reject message</w:t>
        </w:r>
        <w:r w:rsidR="008F6866" w:rsidRPr="00741C6C">
          <w:rPr>
            <w:lang w:val="en-US" w:eastAsia="x-none"/>
          </w:rPr>
          <w:t xml:space="preserve"> if </w:t>
        </w:r>
        <w:r w:rsidR="008F6866">
          <w:rPr>
            <w:lang w:val="en-US" w:eastAsia="x-none"/>
          </w:rPr>
          <w:t xml:space="preserve">none of </w:t>
        </w:r>
        <w:r w:rsidR="008F6866" w:rsidRPr="00741C6C">
          <w:rPr>
            <w:lang w:val="en-US" w:eastAsia="x-none"/>
          </w:rPr>
          <w:t>the Requested NSSAI</w:t>
        </w:r>
      </w:ins>
      <w:ins w:id="93" w:author="Krisztian Kiss, Apple" w:date="2022-03-29T10:59:00Z">
        <w:r>
          <w:rPr>
            <w:lang w:val="en-US" w:eastAsia="x-none"/>
          </w:rPr>
          <w:t>(s)</w:t>
        </w:r>
      </w:ins>
      <w:ins w:id="94" w:author="Krisztian Kiss, Apple" w:date="2022-03-26T19:09:00Z">
        <w:r w:rsidR="008F6866" w:rsidRPr="00741C6C">
          <w:rPr>
            <w:lang w:val="en-US" w:eastAsia="x-none"/>
          </w:rPr>
          <w:t xml:space="preserve"> </w:t>
        </w:r>
      </w:ins>
      <w:ins w:id="95" w:author="Krisztian Kiss, Apple" w:date="2022-03-29T10:59:00Z">
        <w:r>
          <w:rPr>
            <w:lang w:val="en-US" w:eastAsia="x-none"/>
          </w:rPr>
          <w:t xml:space="preserve">is (are) </w:t>
        </w:r>
      </w:ins>
      <w:ins w:id="96" w:author="Krisztian Kiss, Apple" w:date="2022-03-26T19:09:00Z">
        <w:r w:rsidR="008F6866" w:rsidRPr="00741C6C">
          <w:rPr>
            <w:lang w:val="en-US" w:eastAsia="x-none"/>
          </w:rPr>
          <w:t>available in the current TA.</w:t>
        </w:r>
      </w:ins>
    </w:p>
    <w:p w14:paraId="23E2E7BC" w14:textId="0AD814D0" w:rsidR="008F6866" w:rsidRPr="00741C6C" w:rsidRDefault="00803F74" w:rsidP="008F6866">
      <w:pPr>
        <w:pStyle w:val="B1"/>
        <w:numPr>
          <w:ilvl w:val="0"/>
          <w:numId w:val="1"/>
        </w:numPr>
        <w:rPr>
          <w:ins w:id="97" w:author="Krisztian Kiss, Apple" w:date="2022-03-26T19:09:00Z"/>
        </w:rPr>
      </w:pPr>
      <w:ins w:id="98" w:author="Krisztian Kiss, Apple" w:date="2022-03-29T10:59:00Z">
        <w:r>
          <w:t>Includes</w:t>
        </w:r>
      </w:ins>
      <w:ins w:id="99" w:author="Krisztian Kiss, Apple" w:date="2022-03-26T19:09:00Z">
        <w:r w:rsidR="008F6866" w:rsidRPr="002E7378">
          <w:rPr>
            <w:lang w:eastAsia="x-none"/>
          </w:rPr>
          <w:t xml:space="preserve"> a </w:t>
        </w:r>
        <w:r w:rsidR="008F6866" w:rsidRPr="002E7378">
          <w:rPr>
            <w:lang w:val="en-US" w:eastAsia="x-none"/>
          </w:rPr>
          <w:t xml:space="preserve">Supported TAI list for each </w:t>
        </w:r>
        <w:r w:rsidR="008F6866" w:rsidRPr="002E7378">
          <w:t>Rejected NSSAI</w:t>
        </w:r>
        <w:r w:rsidR="008F6866">
          <w:t>(s)</w:t>
        </w:r>
        <w:r w:rsidR="008F6866" w:rsidRPr="002E7378">
          <w:t xml:space="preserve"> </w:t>
        </w:r>
        <w:r w:rsidR="008F6866" w:rsidRPr="002E7378">
          <w:rPr>
            <w:lang w:val="en-US" w:eastAsia="x-none"/>
          </w:rPr>
          <w:t>including the TAs where the Requested NSSAI</w:t>
        </w:r>
        <w:r w:rsidR="008F6866">
          <w:rPr>
            <w:lang w:val="en-US" w:eastAsia="x-none"/>
          </w:rPr>
          <w:t>(s)</w:t>
        </w:r>
        <w:r w:rsidR="008F6866" w:rsidRPr="002E7378">
          <w:rPr>
            <w:lang w:val="en-US" w:eastAsia="x-none"/>
          </w:rPr>
          <w:t xml:space="preserve"> is </w:t>
        </w:r>
        <w:r w:rsidR="008F6866">
          <w:rPr>
            <w:lang w:val="en-US" w:eastAsia="x-none"/>
          </w:rPr>
          <w:t xml:space="preserve">(are) </w:t>
        </w:r>
        <w:r w:rsidR="008F6866" w:rsidRPr="002E7378">
          <w:rPr>
            <w:lang w:val="en-US" w:eastAsia="x-none"/>
          </w:rPr>
          <w:t>supported within the RA</w:t>
        </w:r>
        <w:r w:rsidR="008F6866">
          <w:rPr>
            <w:lang w:val="en-US" w:eastAsia="x-none"/>
          </w:rPr>
          <w:t>.</w:t>
        </w:r>
      </w:ins>
    </w:p>
    <w:p w14:paraId="1D2D1DBD" w14:textId="061E833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F599E" w14:textId="77777777" w:rsidR="00FD1F70" w:rsidRDefault="00FD1F70">
      <w:r>
        <w:separator/>
      </w:r>
    </w:p>
    <w:p w14:paraId="64BDB413" w14:textId="77777777" w:rsidR="00FD1F70" w:rsidRDefault="00FD1F70"/>
  </w:endnote>
  <w:endnote w:type="continuationSeparator" w:id="0">
    <w:p w14:paraId="3994E360" w14:textId="77777777" w:rsidR="00FD1F70" w:rsidRDefault="00FD1F70">
      <w:r>
        <w:continuationSeparator/>
      </w:r>
    </w:p>
    <w:p w14:paraId="1FE3BC68" w14:textId="77777777" w:rsidR="00FD1F70" w:rsidRDefault="00FD1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1C30F" w14:textId="77777777" w:rsidR="00FD1F70" w:rsidRDefault="00FD1F70">
      <w:r>
        <w:separator/>
      </w:r>
    </w:p>
    <w:p w14:paraId="62F4D191" w14:textId="77777777" w:rsidR="00FD1F70" w:rsidRDefault="00FD1F70"/>
  </w:footnote>
  <w:footnote w:type="continuationSeparator" w:id="0">
    <w:p w14:paraId="79FC41CD" w14:textId="77777777" w:rsidR="00FD1F70" w:rsidRDefault="00FD1F70">
      <w:r>
        <w:continuationSeparator/>
      </w:r>
    </w:p>
    <w:p w14:paraId="5D7549E9" w14:textId="77777777" w:rsidR="00FD1F70" w:rsidRDefault="00FD1F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07600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CE7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B35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9AE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1A50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7C4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CF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5D53"/>
    <w:rsid w:val="002E70BE"/>
    <w:rsid w:val="002E7378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A7DB8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63DA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EB0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F9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44C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24"/>
    <w:rsid w:val="004F55AE"/>
    <w:rsid w:val="004F585C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787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1E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BC5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4A3"/>
    <w:rsid w:val="006E55FE"/>
    <w:rsid w:val="006E5B6C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FC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1C6C"/>
    <w:rsid w:val="00744A39"/>
    <w:rsid w:val="00744D81"/>
    <w:rsid w:val="00746013"/>
    <w:rsid w:val="0074641F"/>
    <w:rsid w:val="007467AD"/>
    <w:rsid w:val="007470FA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F74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27CAE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30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0D2"/>
    <w:rsid w:val="008F6866"/>
    <w:rsid w:val="008F691E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373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C97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C8C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8CC"/>
    <w:rsid w:val="00A439BC"/>
    <w:rsid w:val="00A4495D"/>
    <w:rsid w:val="00A459AA"/>
    <w:rsid w:val="00A45C05"/>
    <w:rsid w:val="00A45D37"/>
    <w:rsid w:val="00A46FE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FC6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9D7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691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4C25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5F5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D90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402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6A2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56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B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EC5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3471"/>
    <w:rsid w:val="00F243B2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B2A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690"/>
    <w:rsid w:val="00FD1F70"/>
    <w:rsid w:val="00FD2896"/>
    <w:rsid w:val="00FD2FFA"/>
    <w:rsid w:val="00FD38D0"/>
    <w:rsid w:val="00FD3EF7"/>
    <w:rsid w:val="00FD5EBA"/>
    <w:rsid w:val="00FD5FE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E36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Apple</cp:lastModifiedBy>
  <cp:revision>6</cp:revision>
  <cp:lastPrinted>2014-09-10T09:04:00Z</cp:lastPrinted>
  <dcterms:created xsi:type="dcterms:W3CDTF">2022-03-29T17:48:00Z</dcterms:created>
  <dcterms:modified xsi:type="dcterms:W3CDTF">2022-05-06T07:52:00Z</dcterms:modified>
</cp:coreProperties>
</file>